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65C2D7"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CF0AB57"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95BF4">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14:paraId="17EA09DD" w14:textId="28FE79EC" w:rsidR="00DB0B34" w:rsidRPr="00102288" w:rsidRDefault="00DB0B34" w:rsidP="00DB0B3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21165C">
        <w:rPr>
          <w:rFonts w:ascii="GHEA Grapalat" w:hAnsi="GHEA Grapalat"/>
          <w:i w:val="0"/>
          <w:sz w:val="24"/>
          <w:szCs w:val="24"/>
          <w:lang w:val="hy-AM"/>
        </w:rPr>
        <w:t>30.10</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w:t>
      </w:r>
      <w:r w:rsidR="00102288">
        <w:rPr>
          <w:rFonts w:ascii="GHEA Grapalat" w:hAnsi="GHEA Grapalat"/>
          <w:i w:val="0"/>
          <w:sz w:val="24"/>
          <w:szCs w:val="24"/>
          <w:lang w:val="hy-AM"/>
        </w:rPr>
        <w:t>1</w:t>
      </w:r>
    </w:p>
    <w:p w14:paraId="08893449" w14:textId="6668A826"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21165C">
        <w:rPr>
          <w:rFonts w:ascii="GHEA Grapalat" w:hAnsi="GHEA Grapalat"/>
          <w:b/>
          <w:i w:val="0"/>
          <w:sz w:val="24"/>
          <w:szCs w:val="24"/>
        </w:rPr>
        <w:t>24/145</w:t>
      </w:r>
    </w:p>
    <w:p w14:paraId="12A7958F"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42215BE7"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14CF754D" w14:textId="2AD7CB67"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21165C">
        <w:rPr>
          <w:rFonts w:ascii="GHEA Grapalat" w:hAnsi="GHEA Grapalat"/>
          <w:b/>
          <w:bCs/>
          <w:i w:val="0"/>
          <w:color w:val="000000"/>
          <w:sz w:val="24"/>
          <w:szCs w:val="24"/>
        </w:rPr>
        <w:t>капитального ремонта внешней канализации дома Маяк 2а, Джрвеж административного района Нор Норк</w:t>
      </w:r>
      <w:r w:rsidR="00C72747" w:rsidRPr="00C72747">
        <w:rPr>
          <w:rFonts w:ascii="GHEA Grapalat" w:hAnsi="GHEA Grapalat"/>
          <w:b/>
          <w:bCs/>
          <w:color w:val="000000"/>
          <w:sz w:val="24"/>
          <w:szCs w:val="24"/>
        </w:rPr>
        <w:t xml:space="preserve"> </w:t>
      </w:r>
      <w:r w:rsidR="00E361FC">
        <w:rPr>
          <w:rFonts w:ascii="GHEA Grapalat" w:hAnsi="GHEA Grapalat"/>
          <w:b/>
          <w:bCs/>
          <w:i w:val="0"/>
          <w:color w:val="000000"/>
          <w:sz w:val="24"/>
          <w:szCs w:val="24"/>
        </w:rPr>
        <w:t>горрода Еревана</w:t>
      </w:r>
      <w:r w:rsidR="00102288" w:rsidRPr="00102288">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14:paraId="75D3D047"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9EA34AB"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8F36E26"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7DD55C1A"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D3B4967" w14:textId="23EB1DAD"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21165C">
        <w:rPr>
          <w:rFonts w:ascii="GHEA Grapalat" w:hAnsi="GHEA Grapalat"/>
          <w:b/>
          <w:i w:val="0"/>
          <w:spacing w:val="6"/>
          <w:sz w:val="24"/>
          <w:szCs w:val="24"/>
          <w:lang w:val="hy-AM"/>
        </w:rPr>
        <w:t>11.11</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667BED46"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3B4A962F" w14:textId="12C40380"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21165C">
        <w:rPr>
          <w:rFonts w:ascii="GHEA Grapalat" w:hAnsi="GHEA Grapalat"/>
          <w:b/>
          <w:i w:val="0"/>
          <w:spacing w:val="6"/>
          <w:sz w:val="24"/>
          <w:szCs w:val="24"/>
        </w:rPr>
        <w:t>11.11</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3770574D"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BD1F0B9"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14:paraId="700CDB8C" w14:textId="77777777"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0156F5">
        <w:rPr>
          <w:rFonts w:ascii="GHEA Grapalat" w:hAnsi="GHEA Grapalat"/>
          <w:sz w:val="24"/>
          <w:szCs w:val="24"/>
        </w:rPr>
        <w:t>2</w:t>
      </w:r>
      <w:r w:rsidR="005D5375" w:rsidRPr="00FE074F">
        <w:rPr>
          <w:rFonts w:ascii="GHEA Grapalat" w:hAnsi="GHEA Grapalat"/>
          <w:sz w:val="24"/>
          <w:szCs w:val="24"/>
        </w:rPr>
        <w:t>16</w:t>
      </w:r>
    </w:p>
    <w:p w14:paraId="384F6AE4" w14:textId="77777777"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3C2708">
        <w:rPr>
          <w:rFonts w:ascii="GHEA Grapalat" w:hAnsi="GHEA Grapalat"/>
          <w:sz w:val="24"/>
          <w:szCs w:val="24"/>
          <w:lang w:val="en-US"/>
        </w:rPr>
        <w:t>viktorya</w:t>
      </w:r>
      <w:proofErr w:type="spellEnd"/>
      <w:r w:rsidR="003C2708" w:rsidRPr="003C2708">
        <w:rPr>
          <w:rFonts w:ascii="GHEA Grapalat" w:hAnsi="GHEA Grapalat"/>
          <w:sz w:val="24"/>
          <w:szCs w:val="24"/>
        </w:rPr>
        <w:t>.</w:t>
      </w:r>
      <w:proofErr w:type="spellStart"/>
      <w:r w:rsidR="003C2708">
        <w:rPr>
          <w:rFonts w:ascii="GHEA Grapalat" w:hAnsi="GHEA Grapalat"/>
          <w:sz w:val="24"/>
          <w:szCs w:val="24"/>
          <w:lang w:val="en-US"/>
        </w:rPr>
        <w:t>ghazaryan</w:t>
      </w:r>
      <w:proofErr w:type="spellEnd"/>
      <w:r w:rsidR="003C2708" w:rsidRPr="003C2708">
        <w:rPr>
          <w:rFonts w:ascii="GHEA Grapalat" w:hAnsi="GHEA Grapalat"/>
          <w:sz w:val="24"/>
          <w:szCs w:val="24"/>
        </w:rPr>
        <w:t>@</w:t>
      </w:r>
      <w:proofErr w:type="spellStart"/>
      <w:r w:rsidR="003C2708">
        <w:rPr>
          <w:rFonts w:ascii="GHEA Grapalat" w:hAnsi="GHEA Grapalat"/>
          <w:sz w:val="24"/>
          <w:szCs w:val="24"/>
          <w:lang w:val="en-US"/>
        </w:rPr>
        <w:t>yerevan</w:t>
      </w:r>
      <w:proofErr w:type="spellEnd"/>
      <w:r w:rsidR="003C2708" w:rsidRPr="003C2708">
        <w:rPr>
          <w:rFonts w:ascii="GHEA Grapalat" w:hAnsi="GHEA Grapalat"/>
          <w:sz w:val="24"/>
          <w:szCs w:val="24"/>
        </w:rPr>
        <w:t>.</w:t>
      </w:r>
      <w:r w:rsidR="003C2708">
        <w:rPr>
          <w:rFonts w:ascii="GHEA Grapalat" w:hAnsi="GHEA Grapalat"/>
          <w:sz w:val="24"/>
          <w:szCs w:val="24"/>
          <w:lang w:val="en-US"/>
        </w:rPr>
        <w:t>am</w:t>
      </w:r>
    </w:p>
    <w:p w14:paraId="59C48F5C"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64BC90CA"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310B8374" w14:textId="77777777" w:rsidR="00096865" w:rsidRPr="009044F1" w:rsidRDefault="00096865" w:rsidP="00B46D58">
      <w:pPr>
        <w:pStyle w:val="BodyText"/>
        <w:widowControl w:val="0"/>
        <w:spacing w:after="160"/>
        <w:ind w:right="-7" w:firstLine="567"/>
        <w:jc w:val="center"/>
        <w:rPr>
          <w:rFonts w:ascii="GHEA Grapalat" w:hAnsi="GHEA Grapalat"/>
        </w:rPr>
      </w:pPr>
    </w:p>
    <w:p w14:paraId="21BECC77" w14:textId="77777777" w:rsidR="00096865" w:rsidRPr="003A1EBB" w:rsidRDefault="00096865" w:rsidP="00B46D58">
      <w:pPr>
        <w:pStyle w:val="BodyText"/>
        <w:widowControl w:val="0"/>
        <w:spacing w:after="160"/>
        <w:ind w:right="-7" w:firstLine="567"/>
        <w:jc w:val="center"/>
        <w:rPr>
          <w:rFonts w:ascii="GHEA Grapalat" w:hAnsi="GHEA Grapalat"/>
        </w:rPr>
      </w:pPr>
    </w:p>
    <w:p w14:paraId="2FB6A41C" w14:textId="77777777" w:rsidR="0085713F" w:rsidRPr="003A1EBB" w:rsidRDefault="0085713F" w:rsidP="0085713F">
      <w:pPr>
        <w:pStyle w:val="BodyText"/>
        <w:widowControl w:val="0"/>
        <w:spacing w:after="160"/>
        <w:ind w:right="-7" w:firstLine="567"/>
        <w:jc w:val="center"/>
        <w:rPr>
          <w:rFonts w:ascii="GHEA Grapalat" w:hAnsi="GHEA Grapalat"/>
        </w:rPr>
      </w:pPr>
    </w:p>
    <w:p w14:paraId="0CC28677"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1DAD30DD" w14:textId="77777777" w:rsidR="0085713F" w:rsidRPr="003A1EBB" w:rsidRDefault="0085713F" w:rsidP="0085713F">
      <w:pPr>
        <w:pStyle w:val="BodyText"/>
        <w:widowControl w:val="0"/>
        <w:spacing w:after="160"/>
        <w:ind w:right="-7" w:firstLine="567"/>
        <w:jc w:val="center"/>
        <w:rPr>
          <w:rFonts w:ascii="GHEA Grapalat" w:hAnsi="GHEA Grapalat"/>
        </w:rPr>
      </w:pPr>
    </w:p>
    <w:p w14:paraId="18385984" w14:textId="77777777" w:rsidR="0085713F" w:rsidRPr="003A1EBB" w:rsidRDefault="0085713F" w:rsidP="0085713F">
      <w:pPr>
        <w:pStyle w:val="BodyText"/>
        <w:widowControl w:val="0"/>
        <w:spacing w:after="160"/>
        <w:ind w:right="-7" w:firstLine="567"/>
        <w:jc w:val="center"/>
        <w:rPr>
          <w:rFonts w:ascii="GHEA Grapalat" w:hAnsi="GHEA Grapalat"/>
        </w:rPr>
      </w:pPr>
    </w:p>
    <w:p w14:paraId="44CEDE84" w14:textId="77777777" w:rsidR="0085713F" w:rsidRPr="003A1EBB" w:rsidRDefault="0085713F" w:rsidP="0085713F">
      <w:pPr>
        <w:pStyle w:val="BodyText"/>
        <w:widowControl w:val="0"/>
        <w:spacing w:after="160"/>
        <w:ind w:right="-7" w:firstLine="567"/>
        <w:jc w:val="center"/>
        <w:rPr>
          <w:rFonts w:ascii="GHEA Grapalat" w:hAnsi="GHEA Grapalat"/>
        </w:rPr>
      </w:pPr>
    </w:p>
    <w:p w14:paraId="4F3B4552"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FDF2CB0"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1FC223DF"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75E6E3DF" w14:textId="0C0B70FF"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536BF4">
        <w:rPr>
          <w:rFonts w:ascii="GHEA Grapalat" w:hAnsi="GHEA Grapalat" w:cs="Calibri"/>
          <w:bCs/>
          <w:color w:val="000000" w:themeColor="text1"/>
        </w:rPr>
        <w:t>КОНКУРС</w:t>
      </w:r>
      <w:r w:rsidR="00536BF4" w:rsidRPr="00E62D59">
        <w:rPr>
          <w:rFonts w:ascii="GHEA Grapalat" w:hAnsi="GHEA Grapalat" w:cs="Calibri"/>
          <w:bCs/>
          <w:color w:val="000000" w:themeColor="text1"/>
        </w:rPr>
        <w:t xml:space="preserve">, ОБЪЯВЛЕННЫЙ С ЦЕЛЬЮ ПРИОБРЕТЕНИЯ  </w:t>
      </w:r>
      <w:r w:rsidR="00536BF4" w:rsidRPr="00507C7A">
        <w:rPr>
          <w:rFonts w:ascii="GHEA Grapalat" w:hAnsi="GHEA Grapalat" w:cs="Calibri"/>
          <w:bCs/>
          <w:color w:val="000000" w:themeColor="text1"/>
        </w:rPr>
        <w:t xml:space="preserve">КОНСАЛТИНГОВЫХ УСЛУГ ПО </w:t>
      </w:r>
      <w:r w:rsidR="00C72747" w:rsidRPr="00C72747">
        <w:rPr>
          <w:rFonts w:ascii="GHEA Grapalat" w:hAnsi="GHEA Grapalat" w:cs="Calibri"/>
          <w:bCs/>
          <w:color w:val="000000" w:themeColor="text1"/>
        </w:rPr>
        <w:t xml:space="preserve">ТЕХНИЧЕСКОМУ НАДЗОРУ КАЧЕСТВА </w:t>
      </w:r>
      <w:r w:rsidR="0021165C">
        <w:rPr>
          <w:rFonts w:ascii="GHEA Grapalat" w:hAnsi="GHEA Grapalat" w:cs="Calibri"/>
          <w:bCs/>
          <w:color w:val="000000" w:themeColor="text1"/>
        </w:rPr>
        <w:t>КАПИТАЛЬНОГО РЕМОНТА ВНЕШНЕЙ КАНАЛИЗАЦИИ ДОМА МАЯК 2А, ДЖРВЕЖ АДМИНИСТРАТИВНОГО РАЙОНА НОР НОРК</w:t>
      </w:r>
      <w:r w:rsidR="00C72747" w:rsidRPr="00C72747">
        <w:rPr>
          <w:rFonts w:ascii="GHEA Grapalat" w:hAnsi="GHEA Grapalat" w:cs="Calibri"/>
          <w:bCs/>
          <w:color w:val="000000" w:themeColor="text1"/>
        </w:rPr>
        <w:t xml:space="preserve"> ГОРРОДА ЕРЕВАНА </w:t>
      </w:r>
      <w:r w:rsidR="00C72747" w:rsidRPr="00D26CFE">
        <w:rPr>
          <w:rFonts w:ascii="GHEA Grapalat" w:hAnsi="GHEA Grapalat" w:cs="Calibri"/>
          <w:bCs/>
          <w:color w:val="000000" w:themeColor="text1"/>
        </w:rPr>
        <w:t>ДЛЯ НУЖ</w:t>
      </w:r>
      <w:r w:rsidRPr="00D26CFE">
        <w:rPr>
          <w:rFonts w:ascii="GHEA Grapalat" w:hAnsi="GHEA Grapalat" w:cs="Calibri"/>
          <w:bCs/>
          <w:color w:val="000000" w:themeColor="text1"/>
        </w:rPr>
        <w:t>Д МЕРИЯ Г.</w:t>
      </w:r>
      <w:r w:rsidRPr="00394854">
        <w:rPr>
          <w:rFonts w:ascii="GHEA Grapalat" w:hAnsi="GHEA Grapalat"/>
        </w:rPr>
        <w:t xml:space="preserve"> ЕРЕВАНА</w:t>
      </w:r>
    </w:p>
    <w:p w14:paraId="35C0D541" w14:textId="77777777" w:rsidR="0085713F" w:rsidRPr="009044F1" w:rsidRDefault="0085713F" w:rsidP="0085713F">
      <w:pPr>
        <w:pStyle w:val="BodyText"/>
        <w:widowControl w:val="0"/>
        <w:spacing w:after="160"/>
        <w:ind w:right="-7"/>
        <w:jc w:val="center"/>
        <w:rPr>
          <w:rFonts w:ascii="GHEA Grapalat" w:hAnsi="GHEA Grapalat"/>
        </w:rPr>
      </w:pPr>
    </w:p>
    <w:p w14:paraId="41C1E02D" w14:textId="77777777" w:rsidR="00CE0D95" w:rsidRPr="009044F1" w:rsidRDefault="00CE0D95" w:rsidP="00B46D58">
      <w:pPr>
        <w:pStyle w:val="BodyText"/>
        <w:widowControl w:val="0"/>
        <w:spacing w:after="160"/>
        <w:ind w:right="-7" w:firstLine="567"/>
        <w:jc w:val="center"/>
        <w:rPr>
          <w:rFonts w:ascii="GHEA Grapalat" w:hAnsi="GHEA Grapalat"/>
        </w:rPr>
      </w:pPr>
    </w:p>
    <w:p w14:paraId="45C1F5B7" w14:textId="77777777" w:rsidR="000763E5" w:rsidRDefault="000763E5" w:rsidP="00B46D58">
      <w:pPr>
        <w:rPr>
          <w:rFonts w:ascii="GHEA Grapalat" w:hAnsi="GHEA Grapalat"/>
        </w:rPr>
      </w:pPr>
      <w:r>
        <w:rPr>
          <w:rFonts w:ascii="GHEA Grapalat" w:hAnsi="GHEA Grapalat"/>
        </w:rPr>
        <w:br w:type="page"/>
      </w:r>
    </w:p>
    <w:p w14:paraId="3CFC3F6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418342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F963DD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1CF7AB5" w14:textId="77777777" w:rsidR="0049374F" w:rsidRPr="00D3436F" w:rsidRDefault="0049374F" w:rsidP="00B46D58">
      <w:pPr>
        <w:widowControl w:val="0"/>
        <w:spacing w:after="160"/>
        <w:ind w:firstLine="567"/>
        <w:jc w:val="both"/>
        <w:rPr>
          <w:rFonts w:ascii="GHEA Grapalat" w:hAnsi="GHEA Grapalat"/>
          <w:i/>
          <w:lang w:val="hy-AM"/>
        </w:rPr>
      </w:pPr>
    </w:p>
    <w:p w14:paraId="6FA3598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8AE7FD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96B0E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B26BB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7EBA86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6A92D66" w14:textId="77777777" w:rsidR="00984BDB" w:rsidRPr="009044F1" w:rsidRDefault="00984BDB" w:rsidP="00B46D58">
      <w:pPr>
        <w:widowControl w:val="0"/>
        <w:spacing w:after="160"/>
        <w:ind w:firstLine="567"/>
        <w:jc w:val="both"/>
        <w:rPr>
          <w:rFonts w:ascii="GHEA Grapalat" w:hAnsi="GHEA Grapalat"/>
          <w:i/>
        </w:rPr>
      </w:pPr>
    </w:p>
    <w:p w14:paraId="133F66B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2535677"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5228D59E" w14:textId="77777777" w:rsidR="0085713F" w:rsidRPr="009044F1" w:rsidRDefault="0085713F" w:rsidP="0085713F">
      <w:pPr>
        <w:widowControl w:val="0"/>
        <w:spacing w:after="160"/>
        <w:ind w:firstLine="567"/>
        <w:jc w:val="center"/>
        <w:rPr>
          <w:rFonts w:ascii="GHEA Grapalat" w:hAnsi="GHEA Grapalat"/>
          <w:i/>
        </w:rPr>
      </w:pPr>
    </w:p>
    <w:p w14:paraId="0397E5B2" w14:textId="7FDD9463"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C72747">
        <w:rPr>
          <w:rFonts w:ascii="GHEA Grapalat" w:hAnsi="GHEA Grapalat" w:cs="Calibri"/>
          <w:b/>
          <w:bCs/>
          <w:color w:val="000000" w:themeColor="text1"/>
        </w:rPr>
        <w:t xml:space="preserve">ПО </w:t>
      </w:r>
      <w:r w:rsidR="00C72747" w:rsidRPr="00C72747">
        <w:rPr>
          <w:rFonts w:ascii="GHEA Grapalat" w:hAnsi="GHEA Grapalat" w:cs="Calibri"/>
          <w:b/>
          <w:bCs/>
          <w:color w:val="000000" w:themeColor="text1"/>
        </w:rPr>
        <w:t xml:space="preserve">ТЕХНИЧЕСКОМУ НАДЗОРУ КАЧЕСТВА </w:t>
      </w:r>
      <w:r w:rsidR="0021165C">
        <w:rPr>
          <w:rFonts w:ascii="GHEA Grapalat" w:hAnsi="GHEA Grapalat" w:cs="Calibri"/>
          <w:b/>
          <w:bCs/>
          <w:color w:val="000000" w:themeColor="text1"/>
        </w:rPr>
        <w:t>КАПИТАЛЬНОГО РЕМОНТА ВНЕШНЕЙ КАНАЛИЗАЦИИ ДОМА МАЯК 2А, ДЖРВЕЖ АДМИНИСТРАТИВНОГО РАЙОНА НОР НОРК</w:t>
      </w:r>
      <w:r w:rsidR="00C72747" w:rsidRPr="00C72747">
        <w:rPr>
          <w:rFonts w:ascii="GHEA Grapalat" w:hAnsi="GHEA Grapalat" w:cs="Calibri"/>
          <w:b/>
          <w:bCs/>
          <w:color w:val="000000" w:themeColor="text1"/>
        </w:rPr>
        <w:t xml:space="preserve"> ГОРРОДА ЕРЕВАНА</w:t>
      </w:r>
      <w:r w:rsidR="00253513"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14:paraId="7553993B"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232A55C9" w14:textId="77777777" w:rsidR="0085713F" w:rsidRPr="009044F1" w:rsidRDefault="0085713F" w:rsidP="0085713F">
      <w:pPr>
        <w:widowControl w:val="0"/>
        <w:spacing w:after="160"/>
        <w:jc w:val="center"/>
        <w:rPr>
          <w:rFonts w:ascii="GHEA Grapalat" w:hAnsi="GHEA Grapalat"/>
          <w:i/>
        </w:rPr>
      </w:pPr>
    </w:p>
    <w:p w14:paraId="2A29C27C" w14:textId="77777777" w:rsidR="0085713F" w:rsidRPr="009044F1" w:rsidRDefault="0085713F" w:rsidP="0085713F">
      <w:pPr>
        <w:widowControl w:val="0"/>
        <w:spacing w:after="160"/>
        <w:jc w:val="center"/>
        <w:rPr>
          <w:rFonts w:ascii="GHEA Grapalat" w:hAnsi="GHEA Grapalat" w:cs="Sylfaen"/>
          <w:b/>
        </w:rPr>
      </w:pPr>
    </w:p>
    <w:p w14:paraId="1F16C6F2"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47DAF8B9" w14:textId="77777777" w:rsidR="0085713F" w:rsidRPr="008842CE" w:rsidRDefault="0085713F" w:rsidP="0085713F">
      <w:pPr>
        <w:widowControl w:val="0"/>
        <w:spacing w:after="160"/>
        <w:jc w:val="center"/>
        <w:rPr>
          <w:rFonts w:ascii="GHEA Grapalat" w:hAnsi="GHEA Grapalat"/>
        </w:rPr>
      </w:pPr>
    </w:p>
    <w:p w14:paraId="36849DA3"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8A0342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54FEAADE"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8EDDE8A"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87F3071"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27256D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277B20C5"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9A5004E"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A0988E8"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2AD5D438"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83B3B10"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355C308" w14:textId="77777777" w:rsidR="00520F57" w:rsidRDefault="00520F57" w:rsidP="00B46D58">
      <w:pPr>
        <w:widowControl w:val="0"/>
        <w:spacing w:after="160"/>
        <w:jc w:val="center"/>
        <w:rPr>
          <w:rFonts w:ascii="GHEA Grapalat" w:hAnsi="GHEA Grapalat"/>
          <w:b/>
        </w:rPr>
      </w:pPr>
    </w:p>
    <w:p w14:paraId="4C27EB2A" w14:textId="77777777" w:rsidR="00520F57" w:rsidRDefault="00520F57" w:rsidP="00B46D58">
      <w:pPr>
        <w:widowControl w:val="0"/>
        <w:spacing w:after="160"/>
        <w:jc w:val="center"/>
        <w:rPr>
          <w:rFonts w:ascii="GHEA Grapalat" w:hAnsi="GHEA Grapalat"/>
          <w:b/>
        </w:rPr>
      </w:pPr>
    </w:p>
    <w:p w14:paraId="32757B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0065403" w14:textId="77777777" w:rsidR="008842CE" w:rsidRPr="00374F4A" w:rsidRDefault="008842CE" w:rsidP="00B46D58">
      <w:pPr>
        <w:widowControl w:val="0"/>
        <w:spacing w:after="160"/>
        <w:jc w:val="center"/>
        <w:rPr>
          <w:rFonts w:ascii="GHEA Grapalat" w:hAnsi="GHEA Grapalat"/>
          <w:b/>
        </w:rPr>
      </w:pPr>
    </w:p>
    <w:p w14:paraId="6DD1EA6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291A602A" w14:textId="77777777" w:rsidR="00520F57" w:rsidRPr="008842CE" w:rsidRDefault="00520F57" w:rsidP="00B46D58">
      <w:pPr>
        <w:widowControl w:val="0"/>
        <w:spacing w:after="160"/>
        <w:jc w:val="center"/>
        <w:rPr>
          <w:rFonts w:ascii="GHEA Grapalat" w:hAnsi="GHEA Grapalat"/>
          <w:b/>
        </w:rPr>
      </w:pPr>
    </w:p>
    <w:p w14:paraId="73E7F0B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240A84E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29A806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C3C65AE" w14:textId="77777777" w:rsidR="00E17B7F" w:rsidRDefault="00E17B7F">
      <w:pPr>
        <w:rPr>
          <w:rFonts w:ascii="GHEA Grapalat" w:hAnsi="GHEA Grapalat"/>
          <w:spacing w:val="-6"/>
        </w:rPr>
      </w:pPr>
      <w:r>
        <w:rPr>
          <w:rFonts w:ascii="GHEA Grapalat" w:hAnsi="GHEA Grapalat"/>
          <w:spacing w:val="-6"/>
        </w:rPr>
        <w:br w:type="page"/>
      </w:r>
    </w:p>
    <w:p w14:paraId="74158685" w14:textId="35FCEF8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21165C">
        <w:rPr>
          <w:rFonts w:ascii="GHEA Grapalat" w:hAnsi="GHEA Grapalat"/>
          <w:b/>
          <w:spacing w:val="-6"/>
        </w:rPr>
        <w:t>24/145</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78D6930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AD25C6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3301A42"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6C485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1F2C50"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3C2708">
        <w:rPr>
          <w:rFonts w:ascii="GHEA Grapalat" w:hAnsi="GHEA Grapalat"/>
          <w:b/>
          <w:sz w:val="24"/>
          <w:szCs w:val="24"/>
          <w:lang w:val="en-US"/>
        </w:rPr>
        <w:t>viktorya</w:t>
      </w:r>
      <w:proofErr w:type="spellEnd"/>
      <w:r w:rsidR="003C2708" w:rsidRPr="003C2708">
        <w:rPr>
          <w:rFonts w:ascii="GHEA Grapalat" w:hAnsi="GHEA Grapalat"/>
          <w:b/>
          <w:sz w:val="24"/>
          <w:szCs w:val="24"/>
        </w:rPr>
        <w:t>.</w:t>
      </w:r>
      <w:proofErr w:type="spellStart"/>
      <w:r w:rsidR="003C2708">
        <w:rPr>
          <w:rFonts w:ascii="GHEA Grapalat" w:hAnsi="GHEA Grapalat"/>
          <w:b/>
          <w:sz w:val="24"/>
          <w:szCs w:val="24"/>
          <w:lang w:val="en-US"/>
        </w:rPr>
        <w:t>ghazaryan</w:t>
      </w:r>
      <w:proofErr w:type="spellEnd"/>
      <w:r w:rsidR="003C2708" w:rsidRPr="003C2708">
        <w:rPr>
          <w:rFonts w:ascii="GHEA Grapalat" w:hAnsi="GHEA Grapalat"/>
          <w:b/>
          <w:sz w:val="24"/>
          <w:szCs w:val="24"/>
        </w:rPr>
        <w:t>@</w:t>
      </w:r>
      <w:proofErr w:type="spellStart"/>
      <w:r w:rsidR="003C2708">
        <w:rPr>
          <w:rFonts w:ascii="GHEA Grapalat" w:hAnsi="GHEA Grapalat"/>
          <w:b/>
          <w:sz w:val="24"/>
          <w:szCs w:val="24"/>
          <w:lang w:val="en-US"/>
        </w:rPr>
        <w:t>yerevan</w:t>
      </w:r>
      <w:proofErr w:type="spellEnd"/>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16F3A74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C65C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73DF2E2" w14:textId="6BB3EFA9"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w:t>
      </w:r>
      <w:r w:rsidR="00C72747" w:rsidRPr="00C72747">
        <w:rPr>
          <w:rFonts w:ascii="GHEA Grapalat" w:hAnsi="GHEA Grapalat"/>
          <w:i w:val="0"/>
          <w:sz w:val="24"/>
          <w:szCs w:val="24"/>
        </w:rPr>
        <w:t xml:space="preserve">техническому надзору качества </w:t>
      </w:r>
      <w:r w:rsidR="0021165C">
        <w:rPr>
          <w:rFonts w:ascii="GHEA Grapalat" w:hAnsi="GHEA Grapalat"/>
          <w:i w:val="0"/>
          <w:sz w:val="24"/>
          <w:szCs w:val="24"/>
        </w:rPr>
        <w:t>капитального ремонта внешней канализации дома Маяк 2а, Джрвеж административного района Нор Норк</w:t>
      </w:r>
      <w:r w:rsidR="00C72747" w:rsidRPr="00C72747">
        <w:rPr>
          <w:rFonts w:ascii="GHEA Grapalat" w:hAnsi="GHEA Grapalat"/>
          <w:i w:val="0"/>
          <w:sz w:val="24"/>
          <w:szCs w:val="24"/>
        </w:rPr>
        <w:t xml:space="preserve"> горрода Еревана</w:t>
      </w:r>
      <w:r w:rsidR="000156F5" w:rsidRPr="000156F5">
        <w:rPr>
          <w:rFonts w:ascii="GHEA Grapalat" w:hAnsi="GHEA Grapalat"/>
          <w:i w:val="0"/>
          <w:sz w:val="24"/>
          <w:szCs w:val="24"/>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w:t>
      </w:r>
      <w:r w:rsidR="0021165C">
        <w:rPr>
          <w:rFonts w:ascii="GHEA Grapalat" w:hAnsi="GHEA Grapalat"/>
          <w:i w:val="0"/>
          <w:sz w:val="24"/>
          <w:szCs w:val="24"/>
        </w:rPr>
        <w:t>э</w:t>
      </w:r>
      <w:r w:rsidRPr="005235C1">
        <w:rPr>
          <w:rFonts w:ascii="GHEA Grapalat" w:hAnsi="GHEA Grapalat"/>
          <w:i w:val="0"/>
          <w:sz w:val="24"/>
          <w:szCs w:val="24"/>
        </w:rPr>
        <w:t>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w:t>
      </w:r>
      <w:r w:rsidR="00C72747">
        <w:rPr>
          <w:rFonts w:ascii="GHEA Grapalat" w:hAnsi="GHEA Grapalat"/>
          <w:i w:val="0"/>
          <w:sz w:val="24"/>
          <w:szCs w:val="24"/>
        </w:rPr>
        <w:t>1</w:t>
      </w:r>
      <w:r w:rsidR="001802B2">
        <w:rPr>
          <w:rFonts w:ascii="GHEA Grapalat" w:hAnsi="GHEA Grapalat"/>
          <w:i w:val="0"/>
          <w:sz w:val="24"/>
          <w:szCs w:val="24"/>
          <w:lang w:val="hy-AM"/>
        </w:rPr>
        <w:t xml:space="preserve"> </w:t>
      </w:r>
      <w:r w:rsidR="001802B2">
        <w:rPr>
          <w:rFonts w:ascii="GHEA Grapalat" w:hAnsi="GHEA Grapalat"/>
          <w:i w:val="0"/>
          <w:sz w:val="24"/>
          <w:szCs w:val="24"/>
        </w:rPr>
        <w:t>лот</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59D756C8" w14:textId="77777777" w:rsidTr="004C5A03">
        <w:trPr>
          <w:trHeight w:val="736"/>
          <w:jc w:val="center"/>
        </w:trPr>
        <w:tc>
          <w:tcPr>
            <w:tcW w:w="2422" w:type="dxa"/>
            <w:gridSpan w:val="2"/>
            <w:vAlign w:val="center"/>
          </w:tcPr>
          <w:p w14:paraId="6E9B7C19"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5DF4CD88"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137DBD64"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3BA7F9EB" w14:textId="77777777" w:rsidTr="004C5A03">
        <w:trPr>
          <w:trHeight w:val="428"/>
          <w:jc w:val="center"/>
          <w:ins w:id="0" w:author="Vardan" w:date="2022-05-29T21:53:00Z"/>
        </w:trPr>
        <w:tc>
          <w:tcPr>
            <w:tcW w:w="802" w:type="dxa"/>
            <w:vAlign w:val="center"/>
          </w:tcPr>
          <w:p w14:paraId="35290C00"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02BE3192"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55807226"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0156F5" w:rsidRPr="009044F1" w14:paraId="55BD5FB0" w14:textId="77777777" w:rsidTr="004C5A03">
        <w:trPr>
          <w:trHeight w:val="500"/>
          <w:jc w:val="center"/>
        </w:trPr>
        <w:tc>
          <w:tcPr>
            <w:tcW w:w="802" w:type="dxa"/>
            <w:vAlign w:val="center"/>
          </w:tcPr>
          <w:p w14:paraId="362B7C3F" w14:textId="77777777" w:rsidR="000156F5" w:rsidRPr="005F2806" w:rsidRDefault="000156F5" w:rsidP="000156F5">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14:paraId="3D4A487D" w14:textId="7E3AC031" w:rsidR="000156F5" w:rsidRPr="00C72747" w:rsidRDefault="0021165C" w:rsidP="000156F5">
            <w:pPr>
              <w:pStyle w:val="BodyTextIndent2"/>
              <w:spacing w:line="240" w:lineRule="auto"/>
              <w:ind w:firstLine="0"/>
              <w:jc w:val="center"/>
              <w:rPr>
                <w:rFonts w:ascii="GHEA Grapalat" w:hAnsi="GHEA Grapalat" w:cs="Calibri"/>
                <w:color w:val="000000"/>
              </w:rPr>
            </w:pPr>
            <w:r>
              <w:rPr>
                <w:rFonts w:ascii="GHEA Grapalat" w:hAnsi="GHEA Grapalat" w:cs="Calibri"/>
                <w:color w:val="000000"/>
                <w:lang w:val="hy-AM"/>
              </w:rPr>
              <w:t>258623</w:t>
            </w:r>
          </w:p>
        </w:tc>
        <w:tc>
          <w:tcPr>
            <w:tcW w:w="7470" w:type="dxa"/>
            <w:vAlign w:val="center"/>
          </w:tcPr>
          <w:p w14:paraId="65CBC7D0" w14:textId="0E1CC214" w:rsidR="000156F5" w:rsidRPr="00F90D5B" w:rsidRDefault="000156F5" w:rsidP="000156F5">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00C72747" w:rsidRPr="00C72747">
              <w:rPr>
                <w:rFonts w:ascii="GHEA Grapalat" w:hAnsi="GHEA Grapalat" w:cs="Calibri"/>
                <w:bCs/>
                <w:color w:val="000000"/>
              </w:rPr>
              <w:t xml:space="preserve">техническому надзору качества </w:t>
            </w:r>
            <w:r w:rsidR="0021165C">
              <w:rPr>
                <w:rFonts w:ascii="GHEA Grapalat" w:hAnsi="GHEA Grapalat" w:cs="Calibri"/>
                <w:bCs/>
                <w:color w:val="000000"/>
              </w:rPr>
              <w:t>капитального ремонта внешней канализации дома Маяк 2а, Джрвеж административного района Нор Норк</w:t>
            </w:r>
            <w:r w:rsidR="00C72747" w:rsidRPr="00C72747">
              <w:rPr>
                <w:rFonts w:ascii="GHEA Grapalat" w:hAnsi="GHEA Grapalat" w:cs="Calibri"/>
                <w:bCs/>
                <w:color w:val="000000"/>
              </w:rPr>
              <w:t xml:space="preserve"> горрода Еревана</w:t>
            </w:r>
          </w:p>
        </w:tc>
      </w:tr>
    </w:tbl>
    <w:p w14:paraId="432A5946"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AAFB1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14B1AE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9542FB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DB850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2EFA61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EC2F9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8F4F6B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8A9F03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1A718C7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1261E8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E6CDE9A"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1A4AC7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780D25"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99D10B8" w14:textId="77777777" w:rsidR="00FA0212" w:rsidRDefault="00FA0212" w:rsidP="00B46D58">
      <w:pPr>
        <w:widowControl w:val="0"/>
        <w:tabs>
          <w:tab w:val="left" w:pos="1134"/>
        </w:tabs>
        <w:spacing w:after="160"/>
        <w:ind w:firstLine="567"/>
        <w:jc w:val="both"/>
        <w:rPr>
          <w:rFonts w:ascii="GHEA Grapalat" w:hAnsi="GHEA Grapalat"/>
          <w:lang w:val="hy-AM"/>
        </w:rPr>
      </w:pPr>
    </w:p>
    <w:p w14:paraId="5997393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7B9D3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64A5E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10B9B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2B08F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A81A15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A169E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0C116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814B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45204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FF34D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3EA89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79883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0E76C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2CC8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0235F7"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DDD3B58"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1B3A670D"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2A902D8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782F325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45AA0F9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2824D65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283EBFB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0A4C89C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354D30D1"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6CBEAE96" w14:textId="77777777" w:rsidTr="004C5A03">
        <w:tc>
          <w:tcPr>
            <w:tcW w:w="1530" w:type="dxa"/>
            <w:vAlign w:val="center"/>
          </w:tcPr>
          <w:p w14:paraId="6D567FE4"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2A752FFC"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14:paraId="262B4069" w14:textId="77777777" w:rsidTr="004C5A03">
        <w:trPr>
          <w:trHeight w:val="359"/>
        </w:trPr>
        <w:tc>
          <w:tcPr>
            <w:tcW w:w="1530" w:type="dxa"/>
            <w:vAlign w:val="center"/>
          </w:tcPr>
          <w:p w14:paraId="6A3C9ABD" w14:textId="08F7999C" w:rsidR="00484845" w:rsidRPr="00C72747" w:rsidRDefault="009677DF" w:rsidP="00354A04">
            <w:pPr>
              <w:pStyle w:val="BodyTextIndent2"/>
              <w:spacing w:line="240" w:lineRule="auto"/>
              <w:ind w:firstLine="0"/>
              <w:jc w:val="center"/>
              <w:rPr>
                <w:rFonts w:ascii="GHEA Grapalat" w:hAnsi="GHEA Grapalat"/>
              </w:rPr>
            </w:pPr>
            <w:r>
              <w:rPr>
                <w:rFonts w:ascii="GHEA Grapalat" w:hAnsi="GHEA Grapalat"/>
                <w:lang w:val="en-US"/>
              </w:rPr>
              <w:t>1</w:t>
            </w:r>
          </w:p>
        </w:tc>
        <w:tc>
          <w:tcPr>
            <w:tcW w:w="7740" w:type="dxa"/>
            <w:vAlign w:val="center"/>
          </w:tcPr>
          <w:p w14:paraId="32093461" w14:textId="75533F07"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инженерно-технический персонал</w:t>
            </w:r>
            <w:r w:rsidR="0021165C">
              <w:rPr>
                <w:rFonts w:ascii="GHEA Grapalat" w:hAnsi="GHEA Grapalat" w:cs="Sylfaen"/>
                <w:sz w:val="18"/>
                <w:szCs w:val="18"/>
              </w:rPr>
              <w:t>-</w:t>
            </w:r>
            <w:r w:rsidR="0021165C" w:rsidRPr="0021165C">
              <w:t xml:space="preserve"> </w:t>
            </w:r>
            <w:r w:rsidR="0021165C" w:rsidRPr="0021165C">
              <w:rPr>
                <w:rFonts w:ascii="GHEA Grapalat" w:hAnsi="GHEA Grapalat" w:cs="Sylfaen"/>
                <w:sz w:val="18"/>
                <w:szCs w:val="18"/>
              </w:rPr>
              <w:t>инженер по водоснабжению и водоотведению</w:t>
            </w:r>
            <w:r w:rsidR="00484845" w:rsidRPr="002D4CD4">
              <w:rPr>
                <w:rFonts w:ascii="GHEA Grapalat" w:hAnsi="GHEA Grapalat" w:cs="Sylfaen"/>
                <w:sz w:val="18"/>
                <w:szCs w:val="18"/>
                <w:lang w:val="hy-AM"/>
              </w:rPr>
              <w:t xml:space="preserve">,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14:paraId="6452C77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44815CF2" w14:textId="77777777" w:rsidTr="004C5A03">
        <w:tc>
          <w:tcPr>
            <w:tcW w:w="10031" w:type="dxa"/>
            <w:gridSpan w:val="5"/>
          </w:tcPr>
          <w:p w14:paraId="56BA4F4F"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1CE37400" w14:textId="77777777" w:rsidTr="004C5A03">
        <w:tc>
          <w:tcPr>
            <w:tcW w:w="1728" w:type="dxa"/>
            <w:vMerge w:val="restart"/>
            <w:vAlign w:val="center"/>
          </w:tcPr>
          <w:p w14:paraId="31D78230"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33AA2FD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22FA6B74"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7BF90FE3"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2F38AFF4" w14:textId="77777777" w:rsidTr="004C5A03">
        <w:tc>
          <w:tcPr>
            <w:tcW w:w="1728" w:type="dxa"/>
            <w:vMerge/>
          </w:tcPr>
          <w:p w14:paraId="5CE5D347"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77E73C3B"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CFEA3C8"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4FDE35B4"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1ABF1295"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0022F04" w14:textId="77777777" w:rsidTr="004C5A03">
        <w:tc>
          <w:tcPr>
            <w:tcW w:w="1728" w:type="dxa"/>
          </w:tcPr>
          <w:p w14:paraId="2CC2E49B"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BC8D44B"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72850DBF"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756D43AE"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7BCA6E9B"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564A74DB" w14:textId="77777777" w:rsidTr="004C5A03">
        <w:tc>
          <w:tcPr>
            <w:tcW w:w="1728" w:type="dxa"/>
          </w:tcPr>
          <w:p w14:paraId="0ED265ED"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389CF4CA"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867ABFE"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C3E1B78"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5B0AF86"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46F46259" w14:textId="77777777" w:rsidTr="004C5A03">
        <w:tc>
          <w:tcPr>
            <w:tcW w:w="1728" w:type="dxa"/>
          </w:tcPr>
          <w:p w14:paraId="0171D2D9"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06B287C8"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A0FB8EF"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8366D6C"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7B109A17"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2FF071B" w14:textId="77777777" w:rsidTr="004C5A03">
        <w:tc>
          <w:tcPr>
            <w:tcW w:w="1728" w:type="dxa"/>
          </w:tcPr>
          <w:p w14:paraId="286DC77A"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168A5051"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337E15B"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21CD4729"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5B2FC756" w14:textId="77777777" w:rsidR="004C5A03" w:rsidRPr="007F4FE1" w:rsidRDefault="004C5A03" w:rsidP="004C5A03">
            <w:pPr>
              <w:ind w:firstLine="567"/>
              <w:jc w:val="both"/>
              <w:rPr>
                <w:rFonts w:ascii="GHEA Grapalat" w:hAnsi="GHEA Grapalat" w:cs="Arial Armenian"/>
                <w:sz w:val="20"/>
                <w:szCs w:val="20"/>
              </w:rPr>
            </w:pPr>
          </w:p>
        </w:tc>
      </w:tr>
    </w:tbl>
    <w:p w14:paraId="1CC080FC" w14:textId="77777777" w:rsidR="004C5A03" w:rsidRPr="007F4FE1" w:rsidRDefault="004C5A03" w:rsidP="004C5A03">
      <w:pPr>
        <w:ind w:firstLine="567"/>
        <w:jc w:val="both"/>
        <w:rPr>
          <w:rFonts w:ascii="GHEA Grapalat" w:hAnsi="GHEA Grapalat" w:cs="Sylfaen"/>
          <w:sz w:val="20"/>
          <w:szCs w:val="20"/>
        </w:rPr>
      </w:pPr>
    </w:p>
    <w:p w14:paraId="202105C9"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2DE7B960"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2C27204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DBF6B0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7A76AA"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64EF5CE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40E8A20"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CD5E642"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6995D6CD"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DCBC53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D588FEA"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4B41A5C7"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45E6BA9"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5550F88"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3BD473E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081A72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8F721B1" w14:textId="77777777"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37A8D4D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06FD882"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DD1E0C6" w14:textId="77777777"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14:paraId="62F9E577" w14:textId="77777777" w:rsidR="004C5A03" w:rsidRPr="007F4FE1" w:rsidRDefault="004C5A03" w:rsidP="004C5A03">
      <w:pPr>
        <w:shd w:val="clear" w:color="auto" w:fill="FFFFFF"/>
        <w:ind w:firstLine="375"/>
        <w:jc w:val="both"/>
        <w:rPr>
          <w:rFonts w:ascii="GHEA Grapalat" w:hAnsi="GHEA Grapalat"/>
          <w:sz w:val="20"/>
          <w:szCs w:val="20"/>
        </w:rPr>
      </w:pPr>
    </w:p>
    <w:p w14:paraId="27E4EA43"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13FBD2A0" w14:textId="77777777" w:rsidR="004C5A03" w:rsidRPr="00DE304E" w:rsidRDefault="004C5A03" w:rsidP="004C5A03">
      <w:pPr>
        <w:ind w:firstLine="567"/>
        <w:jc w:val="both"/>
        <w:rPr>
          <w:rFonts w:ascii="GHEA Grapalat" w:hAnsi="GHEA Grapalat"/>
          <w:color w:val="000000"/>
        </w:rPr>
      </w:pPr>
    </w:p>
    <w:p w14:paraId="3ECC0623"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34144787"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0908E595"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355C28F2"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2B9B9F03" w14:textId="77777777" w:rsidR="004C5A03" w:rsidRPr="007F4FE1" w:rsidRDefault="004C5A03" w:rsidP="004C5A03">
      <w:pPr>
        <w:shd w:val="clear" w:color="auto" w:fill="FFFFFF"/>
        <w:ind w:firstLine="375"/>
        <w:jc w:val="both"/>
        <w:rPr>
          <w:rFonts w:ascii="GHEA Grapalat" w:hAnsi="GHEA Grapalat"/>
          <w:sz w:val="20"/>
          <w:szCs w:val="20"/>
        </w:rPr>
      </w:pPr>
    </w:p>
    <w:p w14:paraId="0C2FFA6E" w14:textId="77777777" w:rsidR="004C5A03" w:rsidRPr="007F4FE1" w:rsidRDefault="004C5A03" w:rsidP="004C5A03">
      <w:pPr>
        <w:shd w:val="clear" w:color="auto" w:fill="FFFFFF"/>
        <w:ind w:firstLine="375"/>
        <w:jc w:val="both"/>
        <w:rPr>
          <w:rFonts w:ascii="GHEA Grapalat" w:hAnsi="GHEA Grapalat"/>
          <w:sz w:val="20"/>
          <w:szCs w:val="20"/>
        </w:rPr>
      </w:pPr>
    </w:p>
    <w:p w14:paraId="27A6F44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4AF50E1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362B910E"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14:paraId="40689F1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8AC7A3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5BD88A2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D39110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314DF92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175B2F72" w14:textId="77777777" w:rsidR="004C5A03" w:rsidRPr="007F4FE1" w:rsidRDefault="004C5A03" w:rsidP="004C5A03">
      <w:pPr>
        <w:shd w:val="clear" w:color="auto" w:fill="FFFFFF"/>
        <w:ind w:firstLine="375"/>
        <w:jc w:val="both"/>
        <w:rPr>
          <w:rFonts w:ascii="GHEA Grapalat" w:hAnsi="GHEA Grapalat"/>
          <w:sz w:val="20"/>
          <w:szCs w:val="20"/>
        </w:rPr>
      </w:pPr>
    </w:p>
    <w:p w14:paraId="2037F4B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1DB300B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72E70B2"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4BA65A2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47DE070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2BC158FD" w14:textId="77777777" w:rsidR="004C5A03" w:rsidRPr="007F4FE1" w:rsidRDefault="004C5A03" w:rsidP="004C5A03">
      <w:pPr>
        <w:shd w:val="clear" w:color="auto" w:fill="FFFFFF"/>
        <w:ind w:firstLine="375"/>
        <w:jc w:val="both"/>
        <w:rPr>
          <w:rFonts w:ascii="GHEA Grapalat" w:hAnsi="GHEA Grapalat"/>
          <w:sz w:val="20"/>
          <w:szCs w:val="20"/>
        </w:rPr>
      </w:pPr>
    </w:p>
    <w:p w14:paraId="337F9E8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41F178D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67B6654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5B57B745" w14:textId="77777777" w:rsidR="004C5A03" w:rsidRPr="007F4FE1" w:rsidRDefault="004C5A03" w:rsidP="004C5A03">
      <w:pPr>
        <w:shd w:val="clear" w:color="auto" w:fill="FFFFFF"/>
        <w:ind w:firstLine="375"/>
        <w:jc w:val="both"/>
        <w:rPr>
          <w:rFonts w:ascii="GHEA Grapalat" w:hAnsi="GHEA Grapalat"/>
          <w:sz w:val="20"/>
          <w:szCs w:val="20"/>
        </w:rPr>
      </w:pPr>
    </w:p>
    <w:p w14:paraId="4F1EBC8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6933D83E"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04FBA1C3"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4796425"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003C306"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5D8004"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D04F431"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18E23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FAA40A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17E174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D4F4DB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65404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5605CC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CD42ED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3159AD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EE1EE7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C8531B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CD0995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49975501"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DA4DC4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48A2A219" w14:textId="60BA7B7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21165C">
        <w:rPr>
          <w:rFonts w:ascii="GHEA Grapalat" w:hAnsi="GHEA Grapalat"/>
          <w:b/>
          <w:spacing w:val="6"/>
          <w:sz w:val="24"/>
          <w:szCs w:val="24"/>
        </w:rPr>
        <w:t>11.11</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23175E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85943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948FC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F5D625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C91BC2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DEB1DD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FE3E76B" w14:textId="77777777"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5531BD7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3DCCD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DE8AC8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22E742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B2AEB3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88E57C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7CB1D81" w14:textId="77777777" w:rsidR="00306356" w:rsidRDefault="00306356" w:rsidP="00B46D58">
      <w:pPr>
        <w:widowControl w:val="0"/>
        <w:spacing w:after="160"/>
        <w:jc w:val="center"/>
        <w:rPr>
          <w:rFonts w:ascii="GHEA Grapalat" w:hAnsi="GHEA Grapalat"/>
          <w:b/>
        </w:rPr>
      </w:pPr>
    </w:p>
    <w:p w14:paraId="1637A30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75E9C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995836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7DDFA3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9D562A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A377E5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DF75E6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ED33C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7E7AF5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E3E348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37136E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953B69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B90E96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1568B0D" w14:textId="77777777" w:rsidR="009D180E" w:rsidRDefault="009D180E" w:rsidP="00B46D58">
      <w:pPr>
        <w:widowControl w:val="0"/>
        <w:spacing w:after="160"/>
        <w:ind w:left="567" w:right="565"/>
        <w:jc w:val="center"/>
        <w:rPr>
          <w:rFonts w:ascii="GHEA Grapalat" w:hAnsi="GHEA Grapalat"/>
          <w:b/>
          <w:lang w:val="hy-AM"/>
        </w:rPr>
      </w:pPr>
    </w:p>
    <w:p w14:paraId="202156E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0EB19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0C0662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01C57D0" w14:textId="77777777" w:rsidR="00567BD7" w:rsidRDefault="00567BD7">
      <w:pPr>
        <w:rPr>
          <w:rFonts w:ascii="GHEA Grapalat" w:hAnsi="GHEA Grapalat"/>
          <w:b/>
        </w:rPr>
      </w:pPr>
    </w:p>
    <w:p w14:paraId="6A61986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1FCEEE" w14:textId="4F41A064"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21165C">
        <w:rPr>
          <w:rFonts w:ascii="GHEA Grapalat" w:hAnsi="GHEA Grapalat"/>
          <w:b/>
          <w:spacing w:val="6"/>
          <w:sz w:val="24"/>
          <w:szCs w:val="24"/>
        </w:rPr>
        <w:t>11.11</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085246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7654FE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4B7AF4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5CD215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8611C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764D8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C84093"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17622BE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C3A46D5"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2BC290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77ECE9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6C8DAB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27B601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2233D3C"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F0F493"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02E373B6" w14:textId="77777777"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ADACB75"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6BC2623" w14:textId="77777777"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B100D5E" w14:textId="77777777"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w:t>
      </w:r>
      <w:r w:rsidRPr="005D7FA6">
        <w:rPr>
          <w:rFonts w:ascii="GHEA Grapalat" w:hAnsi="GHEA Grapalat"/>
          <w:sz w:val="24"/>
          <w:szCs w:val="24"/>
        </w:rPr>
        <w:lastRenderedPageBreak/>
        <w:t xml:space="preserve">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1DDA445"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F3ABBA"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50FF568"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04673EB"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9D9CFBF"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038FE7" w14:textId="77777777"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w:t>
      </w:r>
      <w:r w:rsidRPr="00AA7DF7">
        <w:rPr>
          <w:rFonts w:ascii="GHEA Grapalat" w:hAnsi="GHEA Grapalat"/>
        </w:rPr>
        <w:lastRenderedPageBreak/>
        <w:t xml:space="preserve">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27B46FA1" w14:textId="77777777"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502B3DBE" w14:textId="77777777"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5EC7C17" w14:textId="77777777"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C613E91" w14:textId="77777777"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AA3411" w14:textId="77777777"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19C3F86" w14:textId="77777777"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23DDF3A" w14:textId="77777777"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A9B552" w14:textId="77777777"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B9DF15D" w14:textId="77777777"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41702D" w14:textId="77777777"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A793DB2" w14:textId="77777777"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840BD36" w14:textId="77777777"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66A7C1DE" w14:textId="77777777"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4CC5483A"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770A619" w14:textId="77777777"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7A0DC6E" w14:textId="77777777"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1354F84" w14:textId="77777777"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5382F7A"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78241D4"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B240D40" w14:textId="77777777"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11D22AC"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C7F2D4" w14:textId="77777777"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12BBA0C3" w14:textId="77777777"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43130220" w14:textId="77777777"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4562B0" w14:textId="77777777"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14:paraId="3FE7C457" w14:textId="77777777"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64259B" w14:textId="77777777" w:rsidR="001D2159" w:rsidRPr="00503411" w:rsidRDefault="001D2159" w:rsidP="00B46D58">
      <w:pPr>
        <w:widowControl w:val="0"/>
        <w:spacing w:after="160"/>
        <w:jc w:val="center"/>
        <w:rPr>
          <w:rFonts w:ascii="GHEA Grapalat" w:hAnsi="GHEA Grapalat"/>
          <w:b/>
        </w:rPr>
      </w:pPr>
    </w:p>
    <w:p w14:paraId="520389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CC44CB7" w14:textId="77777777" w:rsidR="00D544C1" w:rsidRPr="009044F1" w:rsidRDefault="00D544C1" w:rsidP="00B46D58">
      <w:pPr>
        <w:widowControl w:val="0"/>
        <w:spacing w:after="160"/>
        <w:jc w:val="center"/>
        <w:rPr>
          <w:rFonts w:ascii="GHEA Grapalat" w:hAnsi="GHEA Grapalat" w:cs="Arial"/>
          <w:b/>
          <w:iCs/>
        </w:rPr>
      </w:pPr>
    </w:p>
    <w:p w14:paraId="41BFF7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C79519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3BA6B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78397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41426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19E326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D016FD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B2C68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BEE2D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11FB32" w14:textId="77777777" w:rsidR="001D2159" w:rsidRPr="00503411" w:rsidRDefault="001D2159" w:rsidP="00B46D58">
      <w:pPr>
        <w:widowControl w:val="0"/>
        <w:spacing w:after="160"/>
        <w:jc w:val="center"/>
        <w:rPr>
          <w:rFonts w:ascii="GHEA Grapalat" w:hAnsi="GHEA Grapalat"/>
          <w:b/>
        </w:rPr>
      </w:pPr>
    </w:p>
    <w:p w14:paraId="43DE8EDF" w14:textId="77777777" w:rsidR="00155668" w:rsidRDefault="00155668" w:rsidP="00B46D58">
      <w:pPr>
        <w:widowControl w:val="0"/>
        <w:spacing w:after="160"/>
        <w:jc w:val="center"/>
        <w:rPr>
          <w:rFonts w:ascii="GHEA Grapalat" w:hAnsi="GHEA Grapalat"/>
          <w:b/>
        </w:rPr>
      </w:pPr>
    </w:p>
    <w:p w14:paraId="4C1BD57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2D8B82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2F1E8BE9"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w:t>
      </w:r>
      <w:r w:rsidR="004604D3" w:rsidRPr="000406CC">
        <w:rPr>
          <w:rFonts w:ascii="GHEA Grapalat" w:hAnsi="GHEA Grapalat"/>
        </w:rPr>
        <w:lastRenderedPageBreak/>
        <w:t xml:space="preserve">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41EA4342"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53231E1B"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0546D791"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09C87C6B"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6B59C4D3"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DE0B614"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0B61EF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5CED3C1"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2A9E6DC7"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AE63CE4"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DBAC941"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1C76E9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EAAEF5" w14:textId="77777777" w:rsidR="00D544C1" w:rsidRPr="00BC30EA" w:rsidRDefault="00D544C1" w:rsidP="00832AB3">
      <w:pPr>
        <w:pStyle w:val="FootnoteText"/>
        <w:jc w:val="both"/>
        <w:rPr>
          <w:rFonts w:ascii="GHEA Grapalat" w:hAnsi="GHEA Grapalat"/>
          <w:i/>
          <w:sz w:val="18"/>
          <w:szCs w:val="18"/>
        </w:rPr>
      </w:pPr>
    </w:p>
    <w:p w14:paraId="4846E2DE"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627A2DD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43DB773"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4EB3738B"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564813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Pr="009044F1">
        <w:rPr>
          <w:rFonts w:ascii="GHEA Grapalat" w:hAnsi="GHEA Grapalat"/>
        </w:rPr>
        <w:t xml:space="preserve">",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0BBF415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33AF003" w14:textId="77777777"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w:t>
      </w:r>
      <w:r w:rsidRPr="00EA64AF">
        <w:rPr>
          <w:rFonts w:ascii="GHEA Grapalat" w:hAnsi="GHEA Grapalat"/>
        </w:rPr>
        <w:lastRenderedPageBreak/>
        <w:t xml:space="preserve">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7168685"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46337794"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F7F4BBF"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189B635" w14:textId="77777777"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B1FBE3B" w14:textId="77777777"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14:paraId="3BD1D95E" w14:textId="77777777" w:rsidR="002807DD" w:rsidRDefault="002807DD" w:rsidP="002807DD">
      <w:pPr>
        <w:rPr>
          <w:rFonts w:ascii="GHEA Grapalat" w:hAnsi="GHEA Grapalat"/>
          <w:b/>
        </w:rPr>
      </w:pPr>
      <w:r>
        <w:rPr>
          <w:rFonts w:ascii="GHEA Grapalat" w:hAnsi="GHEA Grapalat"/>
          <w:b/>
        </w:rPr>
        <w:t xml:space="preserve">                </w:t>
      </w:r>
    </w:p>
    <w:p w14:paraId="7C8CAF68" w14:textId="77777777" w:rsidR="002807DD" w:rsidRPr="00ED628D" w:rsidRDefault="002807DD" w:rsidP="002807DD">
      <w:pPr>
        <w:rPr>
          <w:rFonts w:ascii="GHEA Grapalat" w:hAnsi="GHEA Grapalat"/>
          <w:b/>
          <w:lang w:val="hy-AM"/>
        </w:rPr>
      </w:pPr>
    </w:p>
    <w:p w14:paraId="3C3214D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55E028" w14:textId="77777777" w:rsidR="002807DD" w:rsidRPr="009044F1" w:rsidRDefault="002807DD" w:rsidP="002807DD">
      <w:pPr>
        <w:rPr>
          <w:rFonts w:ascii="GHEA Grapalat" w:hAnsi="GHEA Grapalat" w:cs="Arial"/>
          <w:b/>
        </w:rPr>
      </w:pPr>
    </w:p>
    <w:p w14:paraId="418541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3D75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0DB7A94"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3EFA57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4F0651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5641A1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490D2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89E76E" w14:textId="77777777" w:rsidR="003D3420" w:rsidRDefault="003D3420">
      <w:pPr>
        <w:rPr>
          <w:rFonts w:ascii="GHEA Grapalat" w:hAnsi="GHEA Grapalat"/>
          <w:b/>
        </w:rPr>
      </w:pPr>
    </w:p>
    <w:p w14:paraId="3A80607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A02B39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4B07E54"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1EB012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982E8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3EBAF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D970A6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677745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B867F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79F19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136B6F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B157AD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2167FE5"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4353C5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958F91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5591AF6"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66C11E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AF7B025"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B2D647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77502B9"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F661F4"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D1892F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2CA4EC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63D856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133C17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9911B0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EC631C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471A560"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16E1F8D1" w14:textId="77777777" w:rsidR="00AE679C" w:rsidRPr="009044F1" w:rsidDel="00E47984" w:rsidRDefault="00AE679C" w:rsidP="00B46D58">
      <w:pPr>
        <w:widowControl w:val="0"/>
        <w:spacing w:after="160"/>
        <w:jc w:val="center"/>
        <w:rPr>
          <w:del w:id="17" w:author="Vardan" w:date="2022-05-29T22:21:00Z"/>
          <w:rFonts w:ascii="GHEA Grapalat" w:hAnsi="GHEA Grapalat" w:cs="Sylfaen"/>
          <w:b/>
        </w:rPr>
      </w:pPr>
    </w:p>
    <w:p w14:paraId="76133274" w14:textId="77777777"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14:paraId="598385B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5AEE919" w14:textId="77777777" w:rsidR="008842CE" w:rsidRPr="00374F4A" w:rsidRDefault="008842CE" w:rsidP="00B46D58">
      <w:pPr>
        <w:widowControl w:val="0"/>
        <w:spacing w:after="160"/>
        <w:jc w:val="center"/>
        <w:rPr>
          <w:rFonts w:ascii="GHEA Grapalat" w:hAnsi="GHEA Grapalat"/>
          <w:b/>
        </w:rPr>
      </w:pPr>
    </w:p>
    <w:p w14:paraId="42312F76"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73F6915D" w14:textId="77777777" w:rsidR="00096865" w:rsidRPr="009044F1" w:rsidRDefault="00096865" w:rsidP="00B46D58">
      <w:pPr>
        <w:widowControl w:val="0"/>
        <w:spacing w:after="160"/>
        <w:jc w:val="center"/>
        <w:rPr>
          <w:rFonts w:ascii="GHEA Grapalat" w:hAnsi="GHEA Grapalat"/>
        </w:rPr>
      </w:pPr>
    </w:p>
    <w:p w14:paraId="553392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67F5A1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EAF72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BBB278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8F67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544B79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84496DD"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A5C8928" w14:textId="77777777"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B069A73"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75FFC3A"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785C1DBA"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00ED4E8D"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2AEB32F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C0E187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w:t>
      </w:r>
      <w:r w:rsidRPr="004B4D36">
        <w:rPr>
          <w:rFonts w:ascii="GHEA Grapalat" w:hAnsi="GHEA Grapalat"/>
        </w:rPr>
        <w:lastRenderedPageBreak/>
        <w:t>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DC5E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82D9B8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8B5389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B49579F" w14:textId="461E94D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21165C">
        <w:rPr>
          <w:rFonts w:ascii="GHEA Grapalat" w:hAnsi="GHEA Grapalat"/>
          <w:b/>
        </w:rPr>
        <w:t>24/145</w:t>
      </w:r>
      <w:r w:rsidR="006132ED">
        <w:rPr>
          <w:rFonts w:ascii="GHEA Grapalat" w:hAnsi="GHEA Grapalat"/>
          <w:sz w:val="24"/>
          <w:szCs w:val="24"/>
        </w:rPr>
        <w:t>"</w:t>
      </w:r>
    </w:p>
    <w:p w14:paraId="67B322E9" w14:textId="77777777" w:rsidR="00B2572B" w:rsidRDefault="00B2572B" w:rsidP="00B46D58">
      <w:pPr>
        <w:widowControl w:val="0"/>
        <w:spacing w:after="120"/>
        <w:jc w:val="center"/>
        <w:rPr>
          <w:rFonts w:ascii="GHEA Grapalat" w:hAnsi="GHEA Grapalat" w:cs="Sylfaen"/>
          <w:b/>
        </w:rPr>
      </w:pPr>
    </w:p>
    <w:p w14:paraId="5E4F2EAB" w14:textId="77777777" w:rsidR="00D87B1D" w:rsidRPr="00374F4A" w:rsidRDefault="00D87B1D" w:rsidP="00B46D58">
      <w:pPr>
        <w:widowControl w:val="0"/>
        <w:spacing w:after="120"/>
        <w:jc w:val="center"/>
        <w:rPr>
          <w:rFonts w:ascii="GHEA Grapalat" w:hAnsi="GHEA Grapalat" w:cs="Sylfaen"/>
          <w:b/>
        </w:rPr>
      </w:pPr>
    </w:p>
    <w:p w14:paraId="1EBE30C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62609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802B2">
        <w:rPr>
          <w:rFonts w:ascii="GHEA Grapalat" w:hAnsi="GHEA Grapalat"/>
          <w:color w:val="auto"/>
          <w:sz w:val="24"/>
          <w:szCs w:val="24"/>
        </w:rPr>
        <w:t>неотложном открытом</w:t>
      </w:r>
      <w:r w:rsidR="001802B2"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14:paraId="36215FD2" w14:textId="77777777" w:rsidR="00B2572B" w:rsidRPr="00374F4A" w:rsidRDefault="00B2572B" w:rsidP="00B46D58">
      <w:pPr>
        <w:widowControl w:val="0"/>
        <w:spacing w:after="120"/>
        <w:jc w:val="center"/>
        <w:rPr>
          <w:rFonts w:ascii="GHEA Grapalat" w:hAnsi="GHEA Grapalat"/>
        </w:rPr>
      </w:pPr>
    </w:p>
    <w:p w14:paraId="3965CDA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18EBD0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BF7AFE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25223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39F63C4" w14:textId="5107BA7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21165C">
        <w:rPr>
          <w:rFonts w:ascii="GHEA Grapalat" w:hAnsi="GHEA Grapalat"/>
          <w:b/>
        </w:rPr>
        <w:t>24/145</w:t>
      </w:r>
      <w:r w:rsidR="006132ED">
        <w:rPr>
          <w:rFonts w:ascii="GHEA Grapalat" w:hAnsi="GHEA Grapalat"/>
        </w:rPr>
        <w:t>"</w:t>
      </w:r>
    </w:p>
    <w:p w14:paraId="34C3155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B1795B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2D7237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2773BA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37755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19C787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C77254" w14:textId="77777777" w:rsidR="000612B9" w:rsidRDefault="000612B9" w:rsidP="00B46D58">
      <w:pPr>
        <w:jc w:val="both"/>
        <w:rPr>
          <w:rFonts w:ascii="GHEA Grapalat" w:hAnsi="GHEA Grapalat"/>
        </w:rPr>
      </w:pPr>
    </w:p>
    <w:p w14:paraId="507A0AA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4F8B35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03F8CE" w14:textId="77777777" w:rsidR="000612B9" w:rsidRDefault="000612B9" w:rsidP="00B46D58">
      <w:pPr>
        <w:jc w:val="both"/>
        <w:rPr>
          <w:rFonts w:ascii="GHEA Grapalat" w:hAnsi="GHEA Grapalat"/>
        </w:rPr>
      </w:pPr>
    </w:p>
    <w:p w14:paraId="276CAA5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ECE90B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9355B0" w14:textId="77777777" w:rsidR="00B138F3" w:rsidRDefault="00B138F3" w:rsidP="00B46D58">
      <w:pPr>
        <w:jc w:val="both"/>
        <w:rPr>
          <w:rFonts w:ascii="GHEA Grapalat" w:hAnsi="GHEA Grapalat"/>
        </w:rPr>
      </w:pPr>
    </w:p>
    <w:p w14:paraId="204B0F2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A918A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86111" w14:textId="77777777" w:rsidR="00B138F3" w:rsidRDefault="00B138F3" w:rsidP="00F96993">
      <w:pPr>
        <w:jc w:val="both"/>
        <w:rPr>
          <w:rFonts w:ascii="GHEA Grapalat" w:hAnsi="GHEA Grapalat"/>
        </w:rPr>
      </w:pPr>
    </w:p>
    <w:p w14:paraId="0B60AA3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66E95B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B723485" w14:textId="77777777" w:rsidR="00B16483" w:rsidRDefault="00B16483" w:rsidP="00F96993">
      <w:pPr>
        <w:jc w:val="both"/>
        <w:rPr>
          <w:rFonts w:ascii="GHEA Grapalat" w:hAnsi="GHEA Grapalat"/>
          <w:sz w:val="18"/>
          <w:szCs w:val="18"/>
        </w:rPr>
      </w:pPr>
    </w:p>
    <w:p w14:paraId="57559E2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A0C46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49AE6BA" w14:textId="77777777" w:rsidR="00B16483" w:rsidRPr="00D3436F" w:rsidRDefault="00B16483" w:rsidP="00B16483">
      <w:pPr>
        <w:tabs>
          <w:tab w:val="left" w:pos="7371"/>
        </w:tabs>
        <w:spacing w:after="160"/>
        <w:ind w:left="3544" w:firstLine="3"/>
        <w:jc w:val="both"/>
        <w:rPr>
          <w:rFonts w:ascii="GHEA Grapalat" w:hAnsi="GHEA Grapalat"/>
          <w:sz w:val="16"/>
        </w:rPr>
      </w:pPr>
    </w:p>
    <w:p w14:paraId="55924277" w14:textId="77777777" w:rsidR="00B0401C" w:rsidRDefault="00B0401C" w:rsidP="00B46D58">
      <w:pPr>
        <w:widowControl w:val="0"/>
        <w:jc w:val="both"/>
        <w:rPr>
          <w:rFonts w:ascii="GHEA Grapalat" w:hAnsi="GHEA Grapalat"/>
        </w:rPr>
      </w:pPr>
    </w:p>
    <w:p w14:paraId="670CA15A" w14:textId="77777777" w:rsidR="00B0401C" w:rsidRDefault="00B0401C" w:rsidP="00B46D58">
      <w:pPr>
        <w:widowControl w:val="0"/>
        <w:jc w:val="both"/>
        <w:rPr>
          <w:rFonts w:ascii="GHEA Grapalat" w:hAnsi="GHEA Grapalat"/>
        </w:rPr>
      </w:pPr>
    </w:p>
    <w:p w14:paraId="6A96D687" w14:textId="77777777" w:rsidR="00B0401C" w:rsidRDefault="00B0401C" w:rsidP="00B46D58">
      <w:pPr>
        <w:widowControl w:val="0"/>
        <w:jc w:val="both"/>
        <w:rPr>
          <w:rFonts w:ascii="GHEA Grapalat" w:hAnsi="GHEA Grapalat"/>
        </w:rPr>
      </w:pPr>
    </w:p>
    <w:p w14:paraId="37B0FB45" w14:textId="77777777" w:rsidR="00B0401C" w:rsidRDefault="00B0401C" w:rsidP="00B46D58">
      <w:pPr>
        <w:widowControl w:val="0"/>
        <w:jc w:val="both"/>
        <w:rPr>
          <w:rFonts w:ascii="GHEA Grapalat" w:hAnsi="GHEA Grapalat"/>
        </w:rPr>
      </w:pPr>
    </w:p>
    <w:p w14:paraId="1BA4541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A39ED6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B54C74E" w14:textId="77777777" w:rsidR="00D87B1D" w:rsidRDefault="00D87B1D" w:rsidP="00B46D58">
      <w:pPr>
        <w:widowControl w:val="0"/>
        <w:spacing w:after="120"/>
        <w:ind w:left="2835"/>
        <w:jc w:val="both"/>
        <w:rPr>
          <w:rFonts w:ascii="GHEA Grapalat" w:hAnsi="GHEA Grapalat"/>
          <w:sz w:val="16"/>
        </w:rPr>
      </w:pPr>
    </w:p>
    <w:p w14:paraId="2E6EDB1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DD806F3"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138F9350" w14:textId="77777777" w:rsidR="00A3536B" w:rsidRPr="0001546B" w:rsidRDefault="00A3536B" w:rsidP="00A3536B">
      <w:pPr>
        <w:rPr>
          <w:rFonts w:ascii="GHEA Grapalat" w:hAnsi="GHEA Grapalat"/>
          <w:i/>
          <w:sz w:val="16"/>
          <w:vertAlign w:val="superscript"/>
          <w:lang w:val="es-ES"/>
        </w:rPr>
      </w:pPr>
    </w:p>
    <w:p w14:paraId="0613216F" w14:textId="10F8C6C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21165C">
        <w:rPr>
          <w:rFonts w:ascii="GHEA Grapalat" w:hAnsi="GHEA Grapalat"/>
          <w:b/>
        </w:rPr>
        <w:t>24/145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6F649B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17783C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7107DC0F" w14:textId="2E97EF7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7E47">
        <w:rPr>
          <w:rFonts w:ascii="GHEA Grapalat" w:hAnsi="GHEA Grapalat"/>
        </w:rPr>
        <w:t>неотложном открытом</w:t>
      </w:r>
      <w:r w:rsidR="00847E4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21165C">
        <w:rPr>
          <w:rFonts w:ascii="GHEA Grapalat" w:hAnsi="GHEA Grapalat"/>
          <w:b/>
        </w:rPr>
        <w:t>24/145</w:t>
      </w:r>
      <w:r w:rsidR="006B3E56" w:rsidRPr="00F738FA">
        <w:rPr>
          <w:rFonts w:ascii="GHEA Grapalat" w:hAnsi="GHEA Grapalat"/>
        </w:rPr>
        <w:t>"*</w:t>
      </w:r>
    </w:p>
    <w:p w14:paraId="5592191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0D8977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03868F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20457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415CF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3D1E90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6E6820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417D68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18E06E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0AAE00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6610A71"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73DA56B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A3E414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5B8960"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FB20B6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C6B6A78" w14:textId="77777777" w:rsidR="006B3E56" w:rsidRPr="00D3436F" w:rsidRDefault="006B3E56" w:rsidP="00B46D58">
      <w:pPr>
        <w:tabs>
          <w:tab w:val="left" w:pos="7371"/>
        </w:tabs>
        <w:spacing w:after="160"/>
        <w:ind w:left="3544" w:firstLine="3"/>
        <w:jc w:val="both"/>
        <w:rPr>
          <w:rFonts w:ascii="GHEA Grapalat" w:hAnsi="GHEA Grapalat"/>
          <w:sz w:val="16"/>
        </w:rPr>
      </w:pPr>
    </w:p>
    <w:p w14:paraId="7FE05C7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D47A654" w14:textId="77777777" w:rsidR="00306356" w:rsidRDefault="00306356" w:rsidP="00DB6B33">
      <w:pPr>
        <w:jc w:val="right"/>
        <w:rPr>
          <w:rFonts w:ascii="GHEA Grapalat" w:hAnsi="GHEA Grapalat"/>
          <w:b/>
        </w:rPr>
      </w:pPr>
    </w:p>
    <w:p w14:paraId="20C4DCC7" w14:textId="77777777" w:rsidR="00306356" w:rsidRDefault="00306356" w:rsidP="00DB6B33">
      <w:pPr>
        <w:jc w:val="right"/>
        <w:rPr>
          <w:rFonts w:ascii="GHEA Grapalat" w:hAnsi="GHEA Grapalat"/>
          <w:b/>
        </w:rPr>
      </w:pPr>
    </w:p>
    <w:p w14:paraId="3B56863A"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16820F0"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12C43DB4" w14:textId="3FCE705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21165C">
        <w:rPr>
          <w:rFonts w:ascii="GHEA Grapalat" w:hAnsi="GHEA Grapalat"/>
          <w:b/>
        </w:rPr>
        <w:t>24/145</w:t>
      </w:r>
      <w:r>
        <w:rPr>
          <w:rFonts w:ascii="GHEA Grapalat" w:hAnsi="GHEA Grapalat"/>
          <w:b/>
          <w:sz w:val="24"/>
          <w:szCs w:val="24"/>
        </w:rPr>
        <w:t>"</w:t>
      </w:r>
    </w:p>
    <w:p w14:paraId="0D7FE3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E532A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9C89FD"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B669CF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11C82" w14:textId="77777777" w:rsidR="00AC34B0" w:rsidRPr="00ED3A13" w:rsidRDefault="00AC34B0" w:rsidP="00AC34B0">
      <w:pPr>
        <w:ind w:left="360" w:hanging="360"/>
        <w:jc w:val="center"/>
        <w:rPr>
          <w:rFonts w:ascii="GHEA Grapalat" w:eastAsia="GHEA Grapalat" w:hAnsi="GHEA Grapalat" w:cs="GHEA Grapalat"/>
          <w:b/>
        </w:rPr>
      </w:pPr>
    </w:p>
    <w:p w14:paraId="31CF5A1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C07E1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397EC93" w14:textId="77777777" w:rsidTr="00DF1F49">
        <w:tc>
          <w:tcPr>
            <w:tcW w:w="2836" w:type="dxa"/>
            <w:shd w:val="clear" w:color="auto" w:fill="D9E2F3"/>
            <w:vAlign w:val="center"/>
          </w:tcPr>
          <w:p w14:paraId="45B25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101F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139A28" w14:textId="77777777" w:rsidTr="00DF1F49">
        <w:tc>
          <w:tcPr>
            <w:tcW w:w="2836" w:type="dxa"/>
            <w:shd w:val="clear" w:color="auto" w:fill="D9E2F3"/>
            <w:vAlign w:val="center"/>
          </w:tcPr>
          <w:p w14:paraId="465B70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EF72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1D3F8A" w14:textId="77777777" w:rsidTr="00DF1F49">
        <w:tc>
          <w:tcPr>
            <w:tcW w:w="2836" w:type="dxa"/>
            <w:shd w:val="clear" w:color="auto" w:fill="D9E2F3"/>
            <w:vAlign w:val="center"/>
          </w:tcPr>
          <w:p w14:paraId="100DC4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2ADA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B53580" w14:textId="77777777" w:rsidTr="00DF1F49">
        <w:tc>
          <w:tcPr>
            <w:tcW w:w="2836" w:type="dxa"/>
            <w:shd w:val="clear" w:color="auto" w:fill="D9E2F3"/>
            <w:vAlign w:val="center"/>
          </w:tcPr>
          <w:p w14:paraId="1B1B66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42A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2C36C4" w14:textId="77777777" w:rsidTr="00DF1F49">
        <w:tc>
          <w:tcPr>
            <w:tcW w:w="2836" w:type="dxa"/>
            <w:shd w:val="clear" w:color="auto" w:fill="D9E2F3"/>
            <w:vAlign w:val="center"/>
          </w:tcPr>
          <w:p w14:paraId="67D24F1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1B6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9DE59" w14:textId="77777777" w:rsidTr="00DF1F49">
        <w:tc>
          <w:tcPr>
            <w:tcW w:w="2836" w:type="dxa"/>
            <w:shd w:val="clear" w:color="auto" w:fill="D9E2F3"/>
            <w:vAlign w:val="center"/>
          </w:tcPr>
          <w:p w14:paraId="2B3DC1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B44F72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1A2D476" w14:textId="77777777" w:rsidTr="00DF1F49">
        <w:tc>
          <w:tcPr>
            <w:tcW w:w="2836" w:type="dxa"/>
            <w:shd w:val="clear" w:color="auto" w:fill="D9E2F3"/>
            <w:vAlign w:val="center"/>
          </w:tcPr>
          <w:p w14:paraId="1E63ADB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0BED7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EBD9D0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40193A" w14:textId="77777777" w:rsidTr="00DF1F49">
        <w:tc>
          <w:tcPr>
            <w:tcW w:w="2835" w:type="dxa"/>
            <w:shd w:val="clear" w:color="auto" w:fill="D9E2F3"/>
            <w:vAlign w:val="center"/>
          </w:tcPr>
          <w:p w14:paraId="1B3E71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58DB4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C3BA94" w14:textId="77777777" w:rsidTr="00DF1F49">
        <w:trPr>
          <w:trHeight w:val="1487"/>
        </w:trPr>
        <w:tc>
          <w:tcPr>
            <w:tcW w:w="2835" w:type="dxa"/>
            <w:shd w:val="clear" w:color="auto" w:fill="D9E2F3"/>
            <w:vAlign w:val="center"/>
          </w:tcPr>
          <w:p w14:paraId="7E14B8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BE7F58A" w14:textId="77777777" w:rsidR="00AC34B0" w:rsidRPr="00FD1EE4" w:rsidRDefault="00AC34B0" w:rsidP="00DF1F49">
            <w:pPr>
              <w:spacing w:before="240" w:after="240"/>
              <w:rPr>
                <w:rFonts w:ascii="GHEA Grapalat" w:eastAsia="GHEA Grapalat" w:hAnsi="GHEA Grapalat" w:cs="GHEA Grapalat"/>
              </w:rPr>
            </w:pPr>
          </w:p>
        </w:tc>
      </w:tr>
    </w:tbl>
    <w:p w14:paraId="4BD9749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2EC8F89" w14:textId="77777777" w:rsidTr="00DF1F49">
        <w:tc>
          <w:tcPr>
            <w:tcW w:w="2835" w:type="dxa"/>
            <w:shd w:val="clear" w:color="auto" w:fill="D9E2F3"/>
            <w:vAlign w:val="center"/>
          </w:tcPr>
          <w:p w14:paraId="705AA0D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FDA4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97C49" w14:textId="77777777" w:rsidTr="00DF1F49">
        <w:tc>
          <w:tcPr>
            <w:tcW w:w="2835" w:type="dxa"/>
            <w:shd w:val="clear" w:color="auto" w:fill="D9E2F3"/>
            <w:vAlign w:val="center"/>
          </w:tcPr>
          <w:p w14:paraId="584B5AD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DE84B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B8AAA" w14:textId="77777777" w:rsidTr="00DF1F49">
        <w:tc>
          <w:tcPr>
            <w:tcW w:w="2835" w:type="dxa"/>
            <w:shd w:val="clear" w:color="auto" w:fill="D9E2F3"/>
            <w:vAlign w:val="center"/>
          </w:tcPr>
          <w:p w14:paraId="0811C37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C84F9AF" w14:textId="77777777" w:rsidR="00AC34B0" w:rsidRPr="00FD1EE4" w:rsidRDefault="00AC34B0" w:rsidP="00DF1F49">
            <w:pPr>
              <w:spacing w:before="240" w:after="240"/>
              <w:rPr>
                <w:rFonts w:ascii="GHEA Grapalat" w:eastAsia="GHEA Grapalat" w:hAnsi="GHEA Grapalat" w:cs="GHEA Grapalat"/>
              </w:rPr>
            </w:pPr>
          </w:p>
        </w:tc>
      </w:tr>
    </w:tbl>
    <w:p w14:paraId="2CB3584D" w14:textId="77777777" w:rsidR="00AC34B0" w:rsidRPr="00FD1EE4" w:rsidRDefault="00AC34B0" w:rsidP="00AC34B0">
      <w:pPr>
        <w:rPr>
          <w:rFonts w:ascii="GHEA Grapalat" w:eastAsia="GHEA Grapalat" w:hAnsi="GHEA Grapalat" w:cs="GHEA Grapalat"/>
        </w:rPr>
      </w:pPr>
    </w:p>
    <w:p w14:paraId="774F52D1" w14:textId="77777777" w:rsidR="00AC34B0" w:rsidRPr="00FD1EE4" w:rsidRDefault="00AC34B0" w:rsidP="00AC34B0">
      <w:pPr>
        <w:rPr>
          <w:rFonts w:ascii="GHEA Grapalat" w:eastAsia="GHEA Grapalat" w:hAnsi="GHEA Grapalat" w:cs="GHEA Grapalat"/>
        </w:rPr>
      </w:pPr>
    </w:p>
    <w:p w14:paraId="39291BC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91A9074"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4FB7F0" w14:textId="77777777" w:rsidTr="00DF1F49">
        <w:tc>
          <w:tcPr>
            <w:tcW w:w="2835" w:type="dxa"/>
            <w:shd w:val="clear" w:color="auto" w:fill="D9E2F3"/>
            <w:vAlign w:val="center"/>
          </w:tcPr>
          <w:p w14:paraId="0B24AE1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936D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9A798C" w14:textId="77777777" w:rsidTr="00DF1F49">
        <w:tc>
          <w:tcPr>
            <w:tcW w:w="2835" w:type="dxa"/>
            <w:shd w:val="clear" w:color="auto" w:fill="D9E2F3"/>
            <w:vAlign w:val="center"/>
          </w:tcPr>
          <w:p w14:paraId="78506F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0D3FCEA" w14:textId="77777777" w:rsidR="00AC34B0" w:rsidRPr="00FD1EE4" w:rsidRDefault="00AC34B0" w:rsidP="00DF1F49">
            <w:pPr>
              <w:spacing w:before="240" w:after="240"/>
              <w:rPr>
                <w:rFonts w:ascii="GHEA Grapalat" w:eastAsia="GHEA Grapalat" w:hAnsi="GHEA Grapalat" w:cs="GHEA Grapalat"/>
              </w:rPr>
            </w:pPr>
          </w:p>
        </w:tc>
      </w:tr>
    </w:tbl>
    <w:p w14:paraId="0435AFD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7EEE25" w14:textId="77777777" w:rsidTr="00DF1F49">
        <w:tc>
          <w:tcPr>
            <w:tcW w:w="2835" w:type="dxa"/>
            <w:shd w:val="clear" w:color="auto" w:fill="D9E2F3"/>
            <w:vAlign w:val="center"/>
          </w:tcPr>
          <w:p w14:paraId="1AA7F6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A15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D3570" w14:textId="77777777" w:rsidTr="00DF1F49">
        <w:tc>
          <w:tcPr>
            <w:tcW w:w="2835" w:type="dxa"/>
            <w:shd w:val="clear" w:color="auto" w:fill="D9E2F3"/>
            <w:vAlign w:val="center"/>
          </w:tcPr>
          <w:p w14:paraId="1D82C0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C20F8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E8910" w14:textId="77777777" w:rsidTr="00DF1F49">
        <w:tc>
          <w:tcPr>
            <w:tcW w:w="2835" w:type="dxa"/>
            <w:shd w:val="clear" w:color="auto" w:fill="D9E2F3"/>
            <w:vAlign w:val="center"/>
          </w:tcPr>
          <w:p w14:paraId="27F7EB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16F5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1D60C5" w14:textId="77777777" w:rsidTr="00DF1F49">
        <w:tc>
          <w:tcPr>
            <w:tcW w:w="2835" w:type="dxa"/>
            <w:shd w:val="clear" w:color="auto" w:fill="D9E2F3"/>
            <w:vAlign w:val="center"/>
          </w:tcPr>
          <w:p w14:paraId="083CFB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7E1C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0F966" w14:textId="77777777" w:rsidTr="00DF1F49">
        <w:tc>
          <w:tcPr>
            <w:tcW w:w="2835" w:type="dxa"/>
            <w:shd w:val="clear" w:color="auto" w:fill="D9E2F3"/>
            <w:vAlign w:val="center"/>
          </w:tcPr>
          <w:p w14:paraId="351651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43A4B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AD7F13" w14:textId="77777777" w:rsidTr="00DF1F49">
        <w:trPr>
          <w:trHeight w:val="1361"/>
        </w:trPr>
        <w:tc>
          <w:tcPr>
            <w:tcW w:w="2835" w:type="dxa"/>
            <w:shd w:val="clear" w:color="auto" w:fill="D9E2F3"/>
            <w:vAlign w:val="center"/>
          </w:tcPr>
          <w:p w14:paraId="781C99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C29FB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D8AD" w14:textId="77777777" w:rsidTr="00DF1F49">
        <w:tc>
          <w:tcPr>
            <w:tcW w:w="2835" w:type="dxa"/>
            <w:shd w:val="clear" w:color="auto" w:fill="D9E2F3"/>
            <w:vAlign w:val="center"/>
          </w:tcPr>
          <w:p w14:paraId="27F0DE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869D49" w14:textId="77777777" w:rsidR="00AC34B0" w:rsidRPr="00FD1EE4" w:rsidRDefault="00AC34B0" w:rsidP="00DF1F49">
            <w:pPr>
              <w:spacing w:before="240" w:after="240"/>
              <w:rPr>
                <w:rFonts w:ascii="GHEA Grapalat" w:eastAsia="GHEA Grapalat" w:hAnsi="GHEA Grapalat" w:cs="GHEA Grapalat"/>
              </w:rPr>
            </w:pPr>
          </w:p>
        </w:tc>
      </w:tr>
    </w:tbl>
    <w:p w14:paraId="382158E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37905E6" w14:textId="77777777" w:rsidTr="00DF1F49">
        <w:tc>
          <w:tcPr>
            <w:tcW w:w="2836" w:type="dxa"/>
            <w:shd w:val="clear" w:color="auto" w:fill="D9E2F3"/>
            <w:vAlign w:val="center"/>
          </w:tcPr>
          <w:p w14:paraId="725CCA6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CCE5A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D21D49" w14:textId="77777777" w:rsidTr="00DF1F49">
        <w:tc>
          <w:tcPr>
            <w:tcW w:w="2836" w:type="dxa"/>
            <w:shd w:val="clear" w:color="auto" w:fill="D9E2F3"/>
            <w:vAlign w:val="center"/>
          </w:tcPr>
          <w:p w14:paraId="14E40FD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C3F6E7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87C8A4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3BA62A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06727B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6B4DC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C180217" w14:textId="77777777" w:rsidTr="00DF1F49">
        <w:tc>
          <w:tcPr>
            <w:tcW w:w="2837" w:type="dxa"/>
            <w:shd w:val="clear" w:color="auto" w:fill="D9E2F3"/>
            <w:vAlign w:val="center"/>
          </w:tcPr>
          <w:p w14:paraId="1F94A5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4A800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91F00B" w14:textId="77777777" w:rsidTr="00DF1F49">
        <w:tc>
          <w:tcPr>
            <w:tcW w:w="2837" w:type="dxa"/>
            <w:shd w:val="clear" w:color="auto" w:fill="D9E2F3"/>
            <w:vAlign w:val="center"/>
          </w:tcPr>
          <w:p w14:paraId="20150B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2703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AC05F" w14:textId="77777777" w:rsidTr="00DF1F49">
        <w:tc>
          <w:tcPr>
            <w:tcW w:w="2837" w:type="dxa"/>
            <w:shd w:val="clear" w:color="auto" w:fill="D9E2F3"/>
            <w:vAlign w:val="center"/>
          </w:tcPr>
          <w:p w14:paraId="4AB299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0BABC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2645" w14:textId="77777777" w:rsidTr="00DF1F49">
        <w:tc>
          <w:tcPr>
            <w:tcW w:w="2837" w:type="dxa"/>
            <w:shd w:val="clear" w:color="auto" w:fill="D9E2F3"/>
            <w:vAlign w:val="center"/>
          </w:tcPr>
          <w:p w14:paraId="06E2CE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1B19D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8BA46E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AC05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5348DD" w14:textId="77777777" w:rsidTr="00DF1F49">
        <w:tc>
          <w:tcPr>
            <w:tcW w:w="2837" w:type="dxa"/>
            <w:shd w:val="clear" w:color="auto" w:fill="D9E2F3"/>
            <w:vAlign w:val="center"/>
          </w:tcPr>
          <w:p w14:paraId="7467500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A7706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04E252" w14:textId="77777777" w:rsidTr="00DF1F49">
        <w:tc>
          <w:tcPr>
            <w:tcW w:w="2837" w:type="dxa"/>
            <w:shd w:val="clear" w:color="auto" w:fill="D9E2F3"/>
            <w:vAlign w:val="center"/>
          </w:tcPr>
          <w:p w14:paraId="2D1F07E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A7FC7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01F61A" w14:textId="77777777" w:rsidTr="00DF1F49">
        <w:tc>
          <w:tcPr>
            <w:tcW w:w="2837" w:type="dxa"/>
            <w:shd w:val="clear" w:color="auto" w:fill="D9E2F3"/>
            <w:vAlign w:val="center"/>
          </w:tcPr>
          <w:p w14:paraId="5D6B23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22BA9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6069F" w14:textId="77777777" w:rsidTr="00DF1F49">
        <w:tc>
          <w:tcPr>
            <w:tcW w:w="2837" w:type="dxa"/>
            <w:shd w:val="clear" w:color="auto" w:fill="D9E2F3"/>
            <w:vAlign w:val="center"/>
          </w:tcPr>
          <w:p w14:paraId="364AFF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487DE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6124B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BC8AD8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CB5A4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F67480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6987EFC" w14:textId="77777777" w:rsidTr="00DF1F49">
        <w:tc>
          <w:tcPr>
            <w:tcW w:w="2836" w:type="dxa"/>
            <w:shd w:val="clear" w:color="auto" w:fill="D9E2F3"/>
            <w:vAlign w:val="center"/>
          </w:tcPr>
          <w:p w14:paraId="684328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38529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A599FA" w14:textId="77777777" w:rsidTr="00DF1F49">
        <w:tc>
          <w:tcPr>
            <w:tcW w:w="2836" w:type="dxa"/>
            <w:shd w:val="clear" w:color="auto" w:fill="D9E2F3"/>
            <w:vAlign w:val="center"/>
          </w:tcPr>
          <w:p w14:paraId="334C65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D29B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F0F169" w14:textId="77777777" w:rsidTr="00DF1F49">
        <w:tc>
          <w:tcPr>
            <w:tcW w:w="2836" w:type="dxa"/>
            <w:shd w:val="clear" w:color="auto" w:fill="D9E2F3"/>
            <w:vAlign w:val="center"/>
          </w:tcPr>
          <w:p w14:paraId="621109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A278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1438B4" w14:textId="77777777" w:rsidTr="00DF1F49">
        <w:tc>
          <w:tcPr>
            <w:tcW w:w="2836" w:type="dxa"/>
            <w:shd w:val="clear" w:color="auto" w:fill="D9E2F3"/>
            <w:vAlign w:val="center"/>
          </w:tcPr>
          <w:p w14:paraId="4F6A30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D817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EB084" w14:textId="77777777" w:rsidTr="00DF1F49">
        <w:tc>
          <w:tcPr>
            <w:tcW w:w="2836" w:type="dxa"/>
            <w:shd w:val="clear" w:color="auto" w:fill="D9E2F3"/>
            <w:vAlign w:val="center"/>
          </w:tcPr>
          <w:p w14:paraId="3AD039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133AF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74868" w14:textId="77777777" w:rsidTr="00DF1F49">
        <w:tc>
          <w:tcPr>
            <w:tcW w:w="2836" w:type="dxa"/>
            <w:shd w:val="clear" w:color="auto" w:fill="D9E2F3"/>
            <w:vAlign w:val="center"/>
          </w:tcPr>
          <w:p w14:paraId="5DF67B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3F6D070" w14:textId="77777777" w:rsidR="00AC34B0" w:rsidRPr="00FD1EE4" w:rsidRDefault="00AC34B0" w:rsidP="00DF1F49">
            <w:pPr>
              <w:spacing w:before="240" w:after="240"/>
              <w:rPr>
                <w:rFonts w:ascii="GHEA Grapalat" w:eastAsia="GHEA Grapalat" w:hAnsi="GHEA Grapalat" w:cs="GHEA Grapalat"/>
              </w:rPr>
            </w:pPr>
          </w:p>
        </w:tc>
      </w:tr>
    </w:tbl>
    <w:p w14:paraId="329190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7FE87A9" w14:textId="77777777" w:rsidTr="00DF1F49">
        <w:tc>
          <w:tcPr>
            <w:tcW w:w="2977" w:type="dxa"/>
            <w:shd w:val="clear" w:color="auto" w:fill="D9E2F3"/>
            <w:vAlign w:val="center"/>
          </w:tcPr>
          <w:p w14:paraId="1572A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B3B2B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E6A2EC" w14:textId="77777777" w:rsidTr="00DF1F49">
        <w:tc>
          <w:tcPr>
            <w:tcW w:w="2977" w:type="dxa"/>
            <w:shd w:val="clear" w:color="auto" w:fill="D9E2F3"/>
            <w:vAlign w:val="center"/>
          </w:tcPr>
          <w:p w14:paraId="5AA730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B05B4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CF1E8" w14:textId="77777777" w:rsidTr="00DF1F49">
        <w:tc>
          <w:tcPr>
            <w:tcW w:w="2977" w:type="dxa"/>
            <w:shd w:val="clear" w:color="auto" w:fill="D9E2F3"/>
            <w:vAlign w:val="center"/>
          </w:tcPr>
          <w:p w14:paraId="1F04E07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9253A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39FE60" w14:textId="77777777" w:rsidTr="00DF1F49">
        <w:tc>
          <w:tcPr>
            <w:tcW w:w="2977" w:type="dxa"/>
            <w:shd w:val="clear" w:color="auto" w:fill="D9E2F3"/>
            <w:vAlign w:val="center"/>
          </w:tcPr>
          <w:p w14:paraId="56E936A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E2C2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79E44C" w14:textId="77777777" w:rsidTr="00DF1F49">
        <w:tc>
          <w:tcPr>
            <w:tcW w:w="2977" w:type="dxa"/>
            <w:shd w:val="clear" w:color="auto" w:fill="D9E2F3"/>
            <w:vAlign w:val="center"/>
          </w:tcPr>
          <w:p w14:paraId="2CE08A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D2B8AD5" w14:textId="77777777" w:rsidR="00AC34B0" w:rsidRPr="00FD1EE4" w:rsidRDefault="00AC34B0" w:rsidP="00DF1F49">
            <w:pPr>
              <w:spacing w:before="240" w:after="240"/>
              <w:rPr>
                <w:rFonts w:ascii="GHEA Grapalat" w:eastAsia="GHEA Grapalat" w:hAnsi="GHEA Grapalat" w:cs="GHEA Grapalat"/>
              </w:rPr>
            </w:pPr>
          </w:p>
        </w:tc>
      </w:tr>
    </w:tbl>
    <w:p w14:paraId="413806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A60CC07" w14:textId="77777777" w:rsidTr="00DF1F49">
        <w:tc>
          <w:tcPr>
            <w:tcW w:w="2943" w:type="dxa"/>
            <w:shd w:val="clear" w:color="auto" w:fill="D9E2F3"/>
            <w:vAlign w:val="center"/>
          </w:tcPr>
          <w:p w14:paraId="1D4D4E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9BA47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E71500" w14:textId="77777777" w:rsidTr="00DF1F49">
        <w:tc>
          <w:tcPr>
            <w:tcW w:w="2943" w:type="dxa"/>
            <w:shd w:val="clear" w:color="auto" w:fill="D9E2F3"/>
            <w:vAlign w:val="center"/>
          </w:tcPr>
          <w:p w14:paraId="2E7FF2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D86D6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D12374" w14:textId="77777777" w:rsidTr="00DF1F49">
        <w:tc>
          <w:tcPr>
            <w:tcW w:w="2943" w:type="dxa"/>
            <w:shd w:val="clear" w:color="auto" w:fill="D9E2F3"/>
            <w:vAlign w:val="center"/>
          </w:tcPr>
          <w:p w14:paraId="141D6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7DC34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8E9D2" w14:textId="77777777" w:rsidTr="00DF1F49">
        <w:tc>
          <w:tcPr>
            <w:tcW w:w="2943" w:type="dxa"/>
            <w:shd w:val="clear" w:color="auto" w:fill="D9E2F3"/>
            <w:vAlign w:val="center"/>
          </w:tcPr>
          <w:p w14:paraId="234A134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BD2411D" w14:textId="77777777" w:rsidR="00AC34B0" w:rsidRPr="00FD1EE4" w:rsidRDefault="00AC34B0" w:rsidP="00DF1F49">
            <w:pPr>
              <w:spacing w:before="240" w:after="240"/>
              <w:rPr>
                <w:rFonts w:ascii="GHEA Grapalat" w:eastAsia="GHEA Grapalat" w:hAnsi="GHEA Grapalat" w:cs="GHEA Grapalat"/>
              </w:rPr>
            </w:pPr>
          </w:p>
        </w:tc>
      </w:tr>
    </w:tbl>
    <w:p w14:paraId="62CF19E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A149F39" w14:textId="77777777" w:rsidTr="00DF1F49">
        <w:tc>
          <w:tcPr>
            <w:tcW w:w="2837" w:type="dxa"/>
            <w:shd w:val="clear" w:color="auto" w:fill="D9E2F3"/>
            <w:vAlign w:val="center"/>
          </w:tcPr>
          <w:p w14:paraId="3E2142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09BF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B850C" w14:textId="77777777" w:rsidTr="00DF1F49">
        <w:tc>
          <w:tcPr>
            <w:tcW w:w="2837" w:type="dxa"/>
            <w:shd w:val="clear" w:color="auto" w:fill="D9E2F3"/>
            <w:vAlign w:val="center"/>
          </w:tcPr>
          <w:p w14:paraId="242D03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DDB16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5FEDF6" w14:textId="77777777" w:rsidTr="00DF1F49">
        <w:tc>
          <w:tcPr>
            <w:tcW w:w="2837" w:type="dxa"/>
            <w:shd w:val="clear" w:color="auto" w:fill="D9E2F3"/>
            <w:vAlign w:val="center"/>
          </w:tcPr>
          <w:p w14:paraId="342BCE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FA6F7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8E21BE" w14:textId="77777777" w:rsidTr="00DF1F49">
        <w:tc>
          <w:tcPr>
            <w:tcW w:w="2837" w:type="dxa"/>
            <w:shd w:val="clear" w:color="auto" w:fill="D9E2F3"/>
            <w:vAlign w:val="center"/>
          </w:tcPr>
          <w:p w14:paraId="6238BA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485914" w14:textId="77777777" w:rsidR="00AC34B0" w:rsidRPr="00FD1EE4" w:rsidRDefault="00AC34B0" w:rsidP="00DF1F49">
            <w:pPr>
              <w:spacing w:before="240" w:after="240"/>
              <w:rPr>
                <w:rFonts w:ascii="GHEA Grapalat" w:eastAsia="GHEA Grapalat" w:hAnsi="GHEA Grapalat" w:cs="GHEA Grapalat"/>
              </w:rPr>
            </w:pPr>
          </w:p>
        </w:tc>
      </w:tr>
    </w:tbl>
    <w:p w14:paraId="6EB148D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00A88AD" w14:textId="77777777" w:rsidTr="00DF1F49">
        <w:trPr>
          <w:trHeight w:val="924"/>
        </w:trPr>
        <w:tc>
          <w:tcPr>
            <w:tcW w:w="9016" w:type="dxa"/>
            <w:gridSpan w:val="2"/>
            <w:vAlign w:val="center"/>
          </w:tcPr>
          <w:p w14:paraId="22436F1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DD29F78" w14:textId="77777777" w:rsidTr="00DF1F49">
        <w:trPr>
          <w:trHeight w:val="684"/>
        </w:trPr>
        <w:tc>
          <w:tcPr>
            <w:tcW w:w="4508" w:type="dxa"/>
            <w:shd w:val="clear" w:color="auto" w:fill="D9E2F3"/>
            <w:vAlign w:val="center"/>
          </w:tcPr>
          <w:p w14:paraId="7F29FF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94958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4B2E23" w14:textId="77777777" w:rsidTr="00DF1F49">
        <w:trPr>
          <w:trHeight w:val="1282"/>
        </w:trPr>
        <w:tc>
          <w:tcPr>
            <w:tcW w:w="4508" w:type="dxa"/>
            <w:shd w:val="clear" w:color="auto" w:fill="D9E2F3"/>
            <w:vAlign w:val="center"/>
          </w:tcPr>
          <w:p w14:paraId="743CB6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25D8A7"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EF565B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DBAA9D4" w14:textId="77777777" w:rsidTr="00DF1F49">
        <w:tc>
          <w:tcPr>
            <w:tcW w:w="9016" w:type="dxa"/>
            <w:gridSpan w:val="2"/>
            <w:vAlign w:val="center"/>
          </w:tcPr>
          <w:p w14:paraId="4A35D1B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4285CE4" w14:textId="77777777" w:rsidTr="00DF1F49">
        <w:tc>
          <w:tcPr>
            <w:tcW w:w="9016" w:type="dxa"/>
            <w:gridSpan w:val="2"/>
            <w:vAlign w:val="center"/>
          </w:tcPr>
          <w:p w14:paraId="4D11EFC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B80682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C151A99" w14:textId="77777777" w:rsidTr="00DF1F49">
        <w:trPr>
          <w:trHeight w:val="924"/>
        </w:trPr>
        <w:tc>
          <w:tcPr>
            <w:tcW w:w="9016" w:type="dxa"/>
            <w:gridSpan w:val="2"/>
            <w:vAlign w:val="center"/>
          </w:tcPr>
          <w:p w14:paraId="682770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7B20BFB" w14:textId="77777777" w:rsidTr="00DF1F49">
        <w:trPr>
          <w:trHeight w:val="684"/>
        </w:trPr>
        <w:tc>
          <w:tcPr>
            <w:tcW w:w="4508" w:type="dxa"/>
            <w:shd w:val="clear" w:color="auto" w:fill="D9E2F3"/>
            <w:vAlign w:val="center"/>
          </w:tcPr>
          <w:p w14:paraId="60AA4F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0C52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ACC021" w14:textId="77777777" w:rsidTr="00DF1F49">
        <w:trPr>
          <w:trHeight w:val="1282"/>
        </w:trPr>
        <w:tc>
          <w:tcPr>
            <w:tcW w:w="4508" w:type="dxa"/>
            <w:shd w:val="clear" w:color="auto" w:fill="D9E2F3"/>
            <w:vAlign w:val="center"/>
          </w:tcPr>
          <w:p w14:paraId="748267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C33AB3"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1AFCF33"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3AFB224" w14:textId="77777777" w:rsidTr="00DF1F49">
        <w:tc>
          <w:tcPr>
            <w:tcW w:w="9016" w:type="dxa"/>
            <w:gridSpan w:val="2"/>
            <w:vAlign w:val="center"/>
          </w:tcPr>
          <w:p w14:paraId="6E537B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D3969E0" w14:textId="77777777" w:rsidTr="00DF1F49">
        <w:tc>
          <w:tcPr>
            <w:tcW w:w="9016" w:type="dxa"/>
            <w:gridSpan w:val="2"/>
            <w:vAlign w:val="center"/>
          </w:tcPr>
          <w:p w14:paraId="5651DA8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8333943" w14:textId="77777777" w:rsidTr="00DF1F49">
        <w:tc>
          <w:tcPr>
            <w:tcW w:w="9016" w:type="dxa"/>
            <w:gridSpan w:val="2"/>
            <w:vAlign w:val="center"/>
          </w:tcPr>
          <w:p w14:paraId="3E9F816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C44FC87" w14:textId="77777777" w:rsidTr="00DF1F49">
        <w:tc>
          <w:tcPr>
            <w:tcW w:w="9016" w:type="dxa"/>
            <w:gridSpan w:val="2"/>
            <w:vAlign w:val="center"/>
          </w:tcPr>
          <w:p w14:paraId="30287C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D98998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E83C26" w14:textId="77777777" w:rsidTr="00DF1F49">
        <w:tc>
          <w:tcPr>
            <w:tcW w:w="2837" w:type="dxa"/>
            <w:shd w:val="clear" w:color="auto" w:fill="D9E2F3"/>
            <w:vAlign w:val="center"/>
          </w:tcPr>
          <w:p w14:paraId="02471C7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1B2F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B69EF" w14:textId="77777777" w:rsidTr="00DF1F49">
        <w:tc>
          <w:tcPr>
            <w:tcW w:w="2837" w:type="dxa"/>
            <w:shd w:val="clear" w:color="auto" w:fill="D9E2F3"/>
            <w:vAlign w:val="center"/>
          </w:tcPr>
          <w:p w14:paraId="66583A1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BA9991"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EA2358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B9B253D" w14:textId="77777777" w:rsidTr="00DF1F49">
        <w:tc>
          <w:tcPr>
            <w:tcW w:w="2837" w:type="dxa"/>
            <w:shd w:val="clear" w:color="auto" w:fill="D9E2F3"/>
            <w:vAlign w:val="center"/>
          </w:tcPr>
          <w:p w14:paraId="454BC80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7454BA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872EA8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9F06ED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FEC633" w14:textId="77777777" w:rsidTr="00DF1F49">
        <w:tc>
          <w:tcPr>
            <w:tcW w:w="2837" w:type="dxa"/>
            <w:shd w:val="clear" w:color="auto" w:fill="D9E2F3"/>
            <w:vAlign w:val="center"/>
          </w:tcPr>
          <w:p w14:paraId="27D964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A01E0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545EEF" w14:textId="77777777" w:rsidTr="00DF1F49">
        <w:tc>
          <w:tcPr>
            <w:tcW w:w="2837" w:type="dxa"/>
            <w:shd w:val="clear" w:color="auto" w:fill="D9E2F3"/>
            <w:vAlign w:val="center"/>
          </w:tcPr>
          <w:p w14:paraId="0D063E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3AA3231" w14:textId="77777777" w:rsidR="00AC34B0" w:rsidRPr="00FD1EE4" w:rsidRDefault="00AC34B0" w:rsidP="00DF1F49">
            <w:pPr>
              <w:spacing w:before="240" w:after="240"/>
              <w:rPr>
                <w:rFonts w:ascii="GHEA Grapalat" w:eastAsia="GHEA Grapalat" w:hAnsi="GHEA Grapalat" w:cs="GHEA Grapalat"/>
              </w:rPr>
            </w:pPr>
          </w:p>
        </w:tc>
      </w:tr>
    </w:tbl>
    <w:p w14:paraId="06CAEE9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22EC7F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7BAAE7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F0CB" w14:textId="77777777" w:rsidTr="00DF1F49">
        <w:tc>
          <w:tcPr>
            <w:tcW w:w="2835" w:type="dxa"/>
            <w:shd w:val="clear" w:color="auto" w:fill="D9E2F3"/>
            <w:vAlign w:val="center"/>
          </w:tcPr>
          <w:p w14:paraId="5FC3F3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655C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F43C47" w14:textId="77777777" w:rsidTr="00DF1F49">
        <w:tc>
          <w:tcPr>
            <w:tcW w:w="2835" w:type="dxa"/>
            <w:shd w:val="clear" w:color="auto" w:fill="D9E2F3"/>
            <w:vAlign w:val="center"/>
          </w:tcPr>
          <w:p w14:paraId="65A18C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192A5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F1CFC2" w14:textId="77777777" w:rsidTr="00DF1F49">
        <w:tc>
          <w:tcPr>
            <w:tcW w:w="2835" w:type="dxa"/>
            <w:shd w:val="clear" w:color="auto" w:fill="D9E2F3"/>
            <w:vAlign w:val="center"/>
          </w:tcPr>
          <w:p w14:paraId="41B95F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F80C4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21133" w14:textId="77777777" w:rsidTr="00DF1F49">
        <w:tc>
          <w:tcPr>
            <w:tcW w:w="2835" w:type="dxa"/>
            <w:shd w:val="clear" w:color="auto" w:fill="D9E2F3"/>
            <w:vAlign w:val="center"/>
          </w:tcPr>
          <w:p w14:paraId="1CBBF2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16484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E2044" w14:textId="77777777" w:rsidTr="00DF1F49">
        <w:tc>
          <w:tcPr>
            <w:tcW w:w="2835" w:type="dxa"/>
            <w:shd w:val="clear" w:color="auto" w:fill="D9E2F3"/>
            <w:vAlign w:val="center"/>
          </w:tcPr>
          <w:p w14:paraId="599AA8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344C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868B3" w14:textId="77777777" w:rsidTr="00DF1F49">
        <w:tc>
          <w:tcPr>
            <w:tcW w:w="2835" w:type="dxa"/>
            <w:shd w:val="clear" w:color="auto" w:fill="D9E2F3"/>
            <w:vAlign w:val="center"/>
          </w:tcPr>
          <w:p w14:paraId="0808D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6E9B3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99D5C5" w14:textId="77777777" w:rsidTr="00DF1F49">
        <w:tc>
          <w:tcPr>
            <w:tcW w:w="2835" w:type="dxa"/>
            <w:shd w:val="clear" w:color="auto" w:fill="D9E2F3"/>
            <w:vAlign w:val="center"/>
          </w:tcPr>
          <w:p w14:paraId="322571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887FC0" w14:textId="77777777" w:rsidR="00AC34B0" w:rsidRPr="00FD1EE4" w:rsidRDefault="00AC34B0" w:rsidP="00DF1F49">
            <w:pPr>
              <w:spacing w:before="240" w:after="240"/>
              <w:rPr>
                <w:rFonts w:ascii="GHEA Grapalat" w:eastAsia="GHEA Grapalat" w:hAnsi="GHEA Grapalat" w:cs="GHEA Grapalat"/>
              </w:rPr>
            </w:pPr>
          </w:p>
        </w:tc>
      </w:tr>
    </w:tbl>
    <w:p w14:paraId="44AACB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5E4B70" w14:textId="77777777" w:rsidTr="00DF1F49">
        <w:trPr>
          <w:trHeight w:val="853"/>
        </w:trPr>
        <w:tc>
          <w:tcPr>
            <w:tcW w:w="2835" w:type="dxa"/>
            <w:vMerge w:val="restart"/>
            <w:shd w:val="clear" w:color="auto" w:fill="D9E2F3"/>
            <w:vAlign w:val="center"/>
          </w:tcPr>
          <w:p w14:paraId="674AB47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7F934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C68DA" w14:textId="77777777" w:rsidTr="00DF1F49">
        <w:trPr>
          <w:trHeight w:val="850"/>
        </w:trPr>
        <w:tc>
          <w:tcPr>
            <w:tcW w:w="2835" w:type="dxa"/>
            <w:vMerge/>
            <w:shd w:val="clear" w:color="auto" w:fill="D9E2F3"/>
            <w:vAlign w:val="center"/>
          </w:tcPr>
          <w:p w14:paraId="3280E6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24E0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C2014" w14:textId="77777777" w:rsidTr="00DF1F49">
        <w:trPr>
          <w:trHeight w:val="850"/>
        </w:trPr>
        <w:tc>
          <w:tcPr>
            <w:tcW w:w="2835" w:type="dxa"/>
            <w:vMerge/>
            <w:shd w:val="clear" w:color="auto" w:fill="D9E2F3"/>
            <w:vAlign w:val="center"/>
          </w:tcPr>
          <w:p w14:paraId="7FDF2D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DE1A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3A5790" w14:textId="77777777" w:rsidTr="00DF1F49">
        <w:trPr>
          <w:trHeight w:val="850"/>
        </w:trPr>
        <w:tc>
          <w:tcPr>
            <w:tcW w:w="2835" w:type="dxa"/>
            <w:vMerge/>
            <w:shd w:val="clear" w:color="auto" w:fill="D9E2F3"/>
            <w:vAlign w:val="center"/>
          </w:tcPr>
          <w:p w14:paraId="44578F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1DCC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682EB" w14:textId="77777777" w:rsidTr="00DF1F49">
        <w:trPr>
          <w:trHeight w:val="850"/>
        </w:trPr>
        <w:tc>
          <w:tcPr>
            <w:tcW w:w="2835" w:type="dxa"/>
            <w:vMerge/>
            <w:shd w:val="clear" w:color="auto" w:fill="D9E2F3"/>
            <w:vAlign w:val="center"/>
          </w:tcPr>
          <w:p w14:paraId="413DF0E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4E98BF" w14:textId="77777777" w:rsidR="00AC34B0" w:rsidRPr="00FD1EE4" w:rsidRDefault="00AC34B0" w:rsidP="00DF1F49">
            <w:pPr>
              <w:spacing w:before="240" w:after="240"/>
              <w:rPr>
                <w:rFonts w:ascii="GHEA Grapalat" w:eastAsia="GHEA Grapalat" w:hAnsi="GHEA Grapalat" w:cs="GHEA Grapalat"/>
              </w:rPr>
            </w:pPr>
          </w:p>
        </w:tc>
      </w:tr>
    </w:tbl>
    <w:p w14:paraId="46195FA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620D605" w14:textId="77777777" w:rsidTr="00DF1F49">
        <w:tc>
          <w:tcPr>
            <w:tcW w:w="2835" w:type="dxa"/>
            <w:shd w:val="clear" w:color="auto" w:fill="D9E2F3"/>
            <w:vAlign w:val="center"/>
          </w:tcPr>
          <w:p w14:paraId="5677F3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2C04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858B9" w14:textId="77777777" w:rsidTr="00DF1F49">
        <w:tc>
          <w:tcPr>
            <w:tcW w:w="2835" w:type="dxa"/>
            <w:shd w:val="clear" w:color="auto" w:fill="D9E2F3"/>
            <w:vAlign w:val="center"/>
          </w:tcPr>
          <w:p w14:paraId="24BF42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8651E4D" w14:textId="77777777" w:rsidR="00AC34B0" w:rsidRPr="00FD1EE4" w:rsidRDefault="00AC34B0" w:rsidP="00DF1F49">
            <w:pPr>
              <w:spacing w:before="240" w:after="240"/>
              <w:rPr>
                <w:rFonts w:ascii="GHEA Grapalat" w:eastAsia="GHEA Grapalat" w:hAnsi="GHEA Grapalat" w:cs="GHEA Grapalat"/>
              </w:rPr>
            </w:pPr>
          </w:p>
        </w:tc>
      </w:tr>
    </w:tbl>
    <w:p w14:paraId="0480888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5201616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412ABF2" w14:textId="77777777" w:rsidTr="00DF1F49">
        <w:tc>
          <w:tcPr>
            <w:tcW w:w="9016" w:type="dxa"/>
            <w:shd w:val="clear" w:color="auto" w:fill="DBE5F1" w:themeFill="accent1" w:themeFillTint="33"/>
          </w:tcPr>
          <w:p w14:paraId="1A03850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F0C9C4B" w14:textId="77777777" w:rsidTr="00DF1F49">
        <w:trPr>
          <w:trHeight w:val="10187"/>
        </w:trPr>
        <w:tc>
          <w:tcPr>
            <w:tcW w:w="9016" w:type="dxa"/>
          </w:tcPr>
          <w:p w14:paraId="2B5B0CF3" w14:textId="77777777" w:rsidR="00AC34B0" w:rsidRPr="00FD1EE4" w:rsidRDefault="00AC34B0" w:rsidP="00DF1F49">
            <w:pPr>
              <w:rPr>
                <w:rFonts w:ascii="GHEA Grapalat" w:eastAsia="GHEA Grapalat" w:hAnsi="GHEA Grapalat" w:cs="GHEA Grapalat"/>
                <w:b/>
                <w:color w:val="000000"/>
              </w:rPr>
            </w:pPr>
          </w:p>
        </w:tc>
      </w:tr>
    </w:tbl>
    <w:p w14:paraId="01D4D72C"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D4F520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709D1D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C4485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195CD9"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70BBFBC"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8C74D0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0E345E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9FCD35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45254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B2BDE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2BFC7F"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8242B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474C1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E3FCD4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B1EC7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4CA41E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E4E906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07CC8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3E984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964ED4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FF099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C40D79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E9AF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95039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5B1C6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0AFD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B6F66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61723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ACA4A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A355C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C2B9A5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FCD83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A463B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57D4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B917EA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B51A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9C372FC"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1EE78B"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EA58999"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F9CA51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75925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47C9FB2" w14:textId="77777777" w:rsidR="00DB6B33" w:rsidRDefault="00DB6B33">
      <w:pPr>
        <w:rPr>
          <w:rFonts w:ascii="GHEA Grapalat" w:hAnsi="GHEA Grapalat"/>
          <w:b/>
        </w:rPr>
      </w:pPr>
      <w:r>
        <w:rPr>
          <w:rFonts w:ascii="GHEA Grapalat" w:hAnsi="GHEA Grapalat"/>
          <w:b/>
        </w:rPr>
        <w:br w:type="page"/>
      </w:r>
    </w:p>
    <w:p w14:paraId="1C076C6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3D72F44" w14:textId="39064C5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21165C">
        <w:rPr>
          <w:rFonts w:ascii="GHEA Grapalat" w:hAnsi="GHEA Grapalat"/>
          <w:b/>
        </w:rPr>
        <w:t>24/145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513D4135" w14:textId="77777777" w:rsidR="00B2572B" w:rsidRPr="009044F1" w:rsidRDefault="00B2572B" w:rsidP="00B46D58">
      <w:pPr>
        <w:widowControl w:val="0"/>
        <w:spacing w:after="120"/>
        <w:ind w:firstLine="567"/>
        <w:jc w:val="center"/>
        <w:rPr>
          <w:rFonts w:ascii="GHEA Grapalat" w:hAnsi="GHEA Grapalat"/>
        </w:rPr>
      </w:pPr>
    </w:p>
    <w:p w14:paraId="35FB719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A4241F8" w14:textId="77777777" w:rsidR="00B2572B" w:rsidRPr="009044F1" w:rsidRDefault="00B2572B" w:rsidP="00B46D58">
      <w:pPr>
        <w:widowControl w:val="0"/>
        <w:spacing w:after="120"/>
        <w:ind w:firstLine="567"/>
        <w:jc w:val="center"/>
        <w:rPr>
          <w:rFonts w:ascii="GHEA Grapalat" w:hAnsi="GHEA Grapalat"/>
        </w:rPr>
      </w:pPr>
    </w:p>
    <w:p w14:paraId="2AE987D5" w14:textId="4922933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21165C">
        <w:rPr>
          <w:rFonts w:ascii="GHEA Grapalat" w:hAnsi="GHEA Grapalat"/>
          <w:b/>
        </w:rPr>
        <w:t>24/145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C0CCDD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240CA2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A9824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9B7064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14:paraId="5BA4A5FF"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7D78C87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1DAFE5B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000D290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CA3B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7850EAE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350CED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5E1B1E6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1699C7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A472777" w14:textId="77777777" w:rsidTr="00FA2E4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568111E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3097FAA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51785DB8"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11B02F64"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2F16D71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B7AD7" w:rsidRPr="005744FC" w14:paraId="1783C878" w14:textId="77777777" w:rsidTr="008E4F44">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36C1AEFD" w14:textId="77777777" w:rsidR="000B7AD7" w:rsidRPr="005744FC" w:rsidRDefault="000B7AD7" w:rsidP="000B7AD7">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vAlign w:val="center"/>
          </w:tcPr>
          <w:p w14:paraId="3F62E093" w14:textId="283BD51E" w:rsidR="000B7AD7" w:rsidRPr="00F90D5B" w:rsidRDefault="000B7AD7" w:rsidP="000B7AD7">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00C72747" w:rsidRPr="00C72747">
              <w:rPr>
                <w:rFonts w:ascii="GHEA Grapalat" w:hAnsi="GHEA Grapalat" w:cs="Calibri"/>
                <w:bCs/>
                <w:color w:val="000000"/>
              </w:rPr>
              <w:t xml:space="preserve">техническому надзору качества </w:t>
            </w:r>
            <w:r w:rsidR="0021165C">
              <w:rPr>
                <w:rFonts w:ascii="GHEA Grapalat" w:hAnsi="GHEA Grapalat" w:cs="Calibri"/>
                <w:bCs/>
                <w:color w:val="000000"/>
              </w:rPr>
              <w:t>капитального ремонта внешней канализации дома Маяк 2а, Джрвеж административного района Нор Норк</w:t>
            </w:r>
            <w:r w:rsidR="00C72747" w:rsidRPr="00C72747">
              <w:rPr>
                <w:rFonts w:ascii="GHEA Grapalat" w:hAnsi="GHEA Grapalat" w:cs="Calibri"/>
                <w:bCs/>
                <w:color w:val="000000"/>
              </w:rPr>
              <w:t xml:space="preserve"> горрода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F4E37E0" w14:textId="77777777" w:rsidR="000B7AD7" w:rsidRPr="005744FC" w:rsidRDefault="000B7AD7" w:rsidP="000B7AD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06C2695D" w14:textId="77777777" w:rsidR="000B7AD7" w:rsidRPr="005744FC" w:rsidRDefault="000B7AD7" w:rsidP="000B7AD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6B50D838" w14:textId="77777777" w:rsidR="000B7AD7" w:rsidRPr="005744FC" w:rsidRDefault="000B7AD7" w:rsidP="000B7AD7">
            <w:pPr>
              <w:widowControl w:val="0"/>
              <w:jc w:val="center"/>
              <w:rPr>
                <w:rFonts w:ascii="GHEA Grapalat" w:hAnsi="GHEA Grapalat"/>
                <w:sz w:val="20"/>
                <w:szCs w:val="20"/>
              </w:rPr>
            </w:pPr>
          </w:p>
        </w:tc>
      </w:tr>
    </w:tbl>
    <w:p w14:paraId="14C881D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2A8AF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A213E54" w14:textId="77777777" w:rsidR="00DC619D" w:rsidRPr="00D3436F" w:rsidRDefault="00DC619D" w:rsidP="00B46D58">
      <w:pPr>
        <w:widowControl w:val="0"/>
        <w:spacing w:after="160"/>
        <w:jc w:val="both"/>
        <w:rPr>
          <w:rFonts w:ascii="GHEA Grapalat" w:hAnsi="GHEA Grapalat"/>
          <w:lang w:val="es-ES"/>
        </w:rPr>
      </w:pPr>
    </w:p>
    <w:p w14:paraId="486103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CC63C7C" w14:textId="77777777" w:rsidR="00583650" w:rsidRDefault="00583650" w:rsidP="00583650">
      <w:pPr>
        <w:pStyle w:val="BodyTextIndent3"/>
        <w:jc w:val="right"/>
        <w:rPr>
          <w:rFonts w:ascii="GHEA Grapalat" w:hAnsi="GHEA Grapalat" w:cs="Arial"/>
          <w:b/>
          <w:lang w:val="hy-AM"/>
        </w:rPr>
      </w:pPr>
    </w:p>
    <w:p w14:paraId="6C0B4E84" w14:textId="77777777" w:rsidR="000B7AD7" w:rsidRDefault="000B7AD7" w:rsidP="00583650">
      <w:pPr>
        <w:pStyle w:val="BodyTextIndent3"/>
        <w:jc w:val="right"/>
        <w:rPr>
          <w:rFonts w:ascii="GHEA Grapalat" w:hAnsi="GHEA Grapalat" w:cs="Arial"/>
          <w:b/>
          <w:lang w:val="hy-AM"/>
        </w:rPr>
      </w:pPr>
      <w:r>
        <w:rPr>
          <w:rFonts w:ascii="GHEA Grapalat" w:hAnsi="GHEA Grapalat" w:cs="Arial"/>
          <w:b/>
          <w:lang w:val="hy-AM"/>
        </w:rPr>
        <w:br w:type="page"/>
      </w:r>
    </w:p>
    <w:p w14:paraId="08D00642"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2F8CBF76"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4599CF29" w14:textId="52D5606A"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21165C">
        <w:rPr>
          <w:rFonts w:ascii="GHEA Grapalat" w:hAnsi="GHEA Grapalat"/>
          <w:b/>
          <w:sz w:val="24"/>
          <w:szCs w:val="24"/>
        </w:rPr>
        <w:t>24/145</w:t>
      </w:r>
    </w:p>
    <w:p w14:paraId="38AD21B3" w14:textId="77777777" w:rsidR="00583650" w:rsidRPr="001562C6" w:rsidRDefault="00583650" w:rsidP="00583650">
      <w:pPr>
        <w:pStyle w:val="BodyTextIndent3"/>
        <w:spacing w:line="240" w:lineRule="auto"/>
        <w:jc w:val="right"/>
        <w:rPr>
          <w:rFonts w:ascii="GHEA Grapalat" w:hAnsi="GHEA Grapalat" w:cs="Arial"/>
          <w:b/>
          <w:lang w:val="hy-AM"/>
        </w:rPr>
      </w:pPr>
    </w:p>
    <w:p w14:paraId="64F2A6A4" w14:textId="77777777" w:rsidR="00583650" w:rsidRPr="001562C6" w:rsidRDefault="00583650" w:rsidP="00583650">
      <w:pPr>
        <w:pStyle w:val="BodyTextIndent3"/>
        <w:jc w:val="right"/>
        <w:rPr>
          <w:rFonts w:ascii="GHEA Grapalat" w:hAnsi="GHEA Grapalat"/>
          <w:b/>
          <w:lang w:val="hy-AM"/>
        </w:rPr>
      </w:pPr>
    </w:p>
    <w:p w14:paraId="4BEFE0E2" w14:textId="77777777" w:rsidR="00583650" w:rsidRPr="001562C6" w:rsidRDefault="00583650" w:rsidP="00583650">
      <w:pPr>
        <w:ind w:left="-66"/>
        <w:jc w:val="right"/>
        <w:rPr>
          <w:rFonts w:ascii="GHEA Grapalat" w:hAnsi="GHEA Grapalat"/>
          <w:sz w:val="20"/>
          <w:lang w:val="hy-AM"/>
        </w:rPr>
      </w:pPr>
    </w:p>
    <w:p w14:paraId="4C9308E1"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3FC88438"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2D63B849" w14:textId="77777777" w:rsidTr="001218C9">
        <w:trPr>
          <w:cantSplit/>
        </w:trPr>
        <w:tc>
          <w:tcPr>
            <w:tcW w:w="468" w:type="dxa"/>
            <w:vMerge w:val="restart"/>
            <w:vAlign w:val="center"/>
          </w:tcPr>
          <w:p w14:paraId="0A852214"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3079028D"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1EEB75C0" w14:textId="77777777" w:rsidTr="001218C9">
        <w:trPr>
          <w:cantSplit/>
          <w:trHeight w:val="1073"/>
        </w:trPr>
        <w:tc>
          <w:tcPr>
            <w:tcW w:w="468" w:type="dxa"/>
            <w:vMerge/>
            <w:vAlign w:val="center"/>
          </w:tcPr>
          <w:p w14:paraId="65A192EC"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028E4FBD"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895BDA2"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1398BDA2"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65AFA8CC"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7A06A33B" w14:textId="77777777" w:rsidTr="001218C9">
        <w:trPr>
          <w:cantSplit/>
          <w:trHeight w:val="299"/>
        </w:trPr>
        <w:tc>
          <w:tcPr>
            <w:tcW w:w="468" w:type="dxa"/>
            <w:vMerge/>
            <w:vAlign w:val="center"/>
          </w:tcPr>
          <w:p w14:paraId="4A10FFD8"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0933EB0C"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27CCDC37"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928EDF0"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323D06BA"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6A37CED5" w14:textId="77777777" w:rsidR="00583650" w:rsidRPr="001562C6" w:rsidRDefault="00583650" w:rsidP="001218C9">
            <w:pPr>
              <w:jc w:val="center"/>
              <w:rPr>
                <w:rFonts w:ascii="GHEA Grapalat" w:hAnsi="GHEA Grapalat"/>
                <w:sz w:val="20"/>
                <w:lang w:val="hy-AM"/>
              </w:rPr>
            </w:pPr>
          </w:p>
        </w:tc>
      </w:tr>
      <w:tr w:rsidR="00583650" w:rsidRPr="001562C6" w14:paraId="28F5920C" w14:textId="77777777" w:rsidTr="001218C9">
        <w:trPr>
          <w:cantSplit/>
        </w:trPr>
        <w:tc>
          <w:tcPr>
            <w:tcW w:w="468" w:type="dxa"/>
            <w:shd w:val="clear" w:color="auto" w:fill="D9D9D9"/>
          </w:tcPr>
          <w:p w14:paraId="6BB1172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03D30639"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51A26956"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5EAFDDA9"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1BD778EF"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344728D0"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66F0A64B" w14:textId="77777777" w:rsidTr="001218C9">
        <w:trPr>
          <w:cantSplit/>
        </w:trPr>
        <w:tc>
          <w:tcPr>
            <w:tcW w:w="468" w:type="dxa"/>
          </w:tcPr>
          <w:p w14:paraId="6FF0B212"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7FEC42F6" w14:textId="77777777" w:rsidR="00583650" w:rsidRPr="001562C6" w:rsidRDefault="00583650" w:rsidP="001218C9">
            <w:pPr>
              <w:jc w:val="center"/>
              <w:rPr>
                <w:rFonts w:ascii="GHEA Grapalat" w:hAnsi="GHEA Grapalat"/>
                <w:sz w:val="20"/>
                <w:lang w:val="hy-AM"/>
              </w:rPr>
            </w:pPr>
          </w:p>
        </w:tc>
        <w:tc>
          <w:tcPr>
            <w:tcW w:w="1708" w:type="dxa"/>
          </w:tcPr>
          <w:p w14:paraId="25D1E343" w14:textId="77777777" w:rsidR="00583650" w:rsidRPr="001562C6" w:rsidRDefault="00583650" w:rsidP="001218C9">
            <w:pPr>
              <w:jc w:val="center"/>
              <w:rPr>
                <w:rFonts w:ascii="GHEA Grapalat" w:hAnsi="GHEA Grapalat"/>
                <w:sz w:val="20"/>
                <w:lang w:val="hy-AM"/>
              </w:rPr>
            </w:pPr>
          </w:p>
        </w:tc>
        <w:tc>
          <w:tcPr>
            <w:tcW w:w="1442" w:type="dxa"/>
          </w:tcPr>
          <w:p w14:paraId="0008399D" w14:textId="77777777" w:rsidR="00583650" w:rsidRPr="001562C6" w:rsidRDefault="00583650" w:rsidP="001218C9">
            <w:pPr>
              <w:jc w:val="center"/>
              <w:rPr>
                <w:rFonts w:ascii="GHEA Grapalat" w:hAnsi="GHEA Grapalat"/>
                <w:sz w:val="20"/>
                <w:lang w:val="hy-AM"/>
              </w:rPr>
            </w:pPr>
          </w:p>
        </w:tc>
        <w:tc>
          <w:tcPr>
            <w:tcW w:w="2070" w:type="dxa"/>
          </w:tcPr>
          <w:p w14:paraId="5696FF52" w14:textId="77777777" w:rsidR="00583650" w:rsidRPr="001562C6" w:rsidRDefault="00583650" w:rsidP="001218C9">
            <w:pPr>
              <w:jc w:val="center"/>
              <w:rPr>
                <w:rFonts w:ascii="GHEA Grapalat" w:hAnsi="GHEA Grapalat"/>
                <w:sz w:val="20"/>
                <w:lang w:val="hy-AM"/>
              </w:rPr>
            </w:pPr>
          </w:p>
        </w:tc>
        <w:tc>
          <w:tcPr>
            <w:tcW w:w="1710" w:type="dxa"/>
          </w:tcPr>
          <w:p w14:paraId="79CDCAF9" w14:textId="77777777" w:rsidR="00583650" w:rsidRPr="001562C6" w:rsidRDefault="00583650" w:rsidP="001218C9">
            <w:pPr>
              <w:jc w:val="center"/>
              <w:rPr>
                <w:rFonts w:ascii="GHEA Grapalat" w:hAnsi="GHEA Grapalat"/>
                <w:sz w:val="20"/>
                <w:lang w:val="hy-AM"/>
              </w:rPr>
            </w:pPr>
          </w:p>
        </w:tc>
      </w:tr>
      <w:tr w:rsidR="00583650" w:rsidRPr="001562C6" w14:paraId="0D600845" w14:textId="77777777" w:rsidTr="001218C9">
        <w:trPr>
          <w:cantSplit/>
        </w:trPr>
        <w:tc>
          <w:tcPr>
            <w:tcW w:w="468" w:type="dxa"/>
          </w:tcPr>
          <w:p w14:paraId="3928848E"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62721858" w14:textId="77777777" w:rsidR="00583650" w:rsidRPr="001562C6" w:rsidRDefault="00583650" w:rsidP="001218C9">
            <w:pPr>
              <w:jc w:val="center"/>
              <w:rPr>
                <w:rFonts w:ascii="GHEA Grapalat" w:hAnsi="GHEA Grapalat"/>
                <w:sz w:val="20"/>
                <w:lang w:val="hy-AM"/>
              </w:rPr>
            </w:pPr>
          </w:p>
        </w:tc>
        <w:tc>
          <w:tcPr>
            <w:tcW w:w="1708" w:type="dxa"/>
          </w:tcPr>
          <w:p w14:paraId="4E1CE33A" w14:textId="77777777" w:rsidR="00583650" w:rsidRPr="001562C6" w:rsidRDefault="00583650" w:rsidP="001218C9">
            <w:pPr>
              <w:jc w:val="center"/>
              <w:rPr>
                <w:rFonts w:ascii="GHEA Grapalat" w:hAnsi="GHEA Grapalat"/>
                <w:sz w:val="20"/>
                <w:lang w:val="hy-AM"/>
              </w:rPr>
            </w:pPr>
          </w:p>
        </w:tc>
        <w:tc>
          <w:tcPr>
            <w:tcW w:w="1442" w:type="dxa"/>
          </w:tcPr>
          <w:p w14:paraId="4545FA31" w14:textId="77777777" w:rsidR="00583650" w:rsidRPr="001562C6" w:rsidRDefault="00583650" w:rsidP="001218C9">
            <w:pPr>
              <w:jc w:val="center"/>
              <w:rPr>
                <w:rFonts w:ascii="GHEA Grapalat" w:hAnsi="GHEA Grapalat"/>
                <w:sz w:val="20"/>
                <w:lang w:val="hy-AM"/>
              </w:rPr>
            </w:pPr>
          </w:p>
        </w:tc>
        <w:tc>
          <w:tcPr>
            <w:tcW w:w="2070" w:type="dxa"/>
          </w:tcPr>
          <w:p w14:paraId="289C06A4" w14:textId="77777777" w:rsidR="00583650" w:rsidRPr="001562C6" w:rsidRDefault="00583650" w:rsidP="001218C9">
            <w:pPr>
              <w:jc w:val="center"/>
              <w:rPr>
                <w:rFonts w:ascii="GHEA Grapalat" w:hAnsi="GHEA Grapalat"/>
                <w:sz w:val="20"/>
                <w:lang w:val="hy-AM"/>
              </w:rPr>
            </w:pPr>
          </w:p>
        </w:tc>
        <w:tc>
          <w:tcPr>
            <w:tcW w:w="1710" w:type="dxa"/>
          </w:tcPr>
          <w:p w14:paraId="04B77715" w14:textId="77777777" w:rsidR="00583650" w:rsidRPr="001562C6" w:rsidRDefault="00583650" w:rsidP="001218C9">
            <w:pPr>
              <w:jc w:val="center"/>
              <w:rPr>
                <w:rFonts w:ascii="GHEA Grapalat" w:hAnsi="GHEA Grapalat"/>
                <w:sz w:val="20"/>
                <w:lang w:val="hy-AM"/>
              </w:rPr>
            </w:pPr>
          </w:p>
        </w:tc>
      </w:tr>
      <w:tr w:rsidR="00583650" w:rsidRPr="001562C6" w14:paraId="141FD8AA" w14:textId="77777777" w:rsidTr="001218C9">
        <w:trPr>
          <w:cantSplit/>
        </w:trPr>
        <w:tc>
          <w:tcPr>
            <w:tcW w:w="468" w:type="dxa"/>
          </w:tcPr>
          <w:p w14:paraId="3829F5EA"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3CCBEA59" w14:textId="77777777" w:rsidR="00583650" w:rsidRPr="001562C6" w:rsidRDefault="00583650" w:rsidP="001218C9">
            <w:pPr>
              <w:jc w:val="center"/>
              <w:rPr>
                <w:rFonts w:ascii="GHEA Grapalat" w:hAnsi="GHEA Grapalat"/>
                <w:sz w:val="20"/>
                <w:lang w:val="hy-AM"/>
              </w:rPr>
            </w:pPr>
          </w:p>
        </w:tc>
        <w:tc>
          <w:tcPr>
            <w:tcW w:w="1708" w:type="dxa"/>
          </w:tcPr>
          <w:p w14:paraId="75EA3816" w14:textId="77777777" w:rsidR="00583650" w:rsidRPr="001562C6" w:rsidRDefault="00583650" w:rsidP="001218C9">
            <w:pPr>
              <w:jc w:val="center"/>
              <w:rPr>
                <w:rFonts w:ascii="GHEA Grapalat" w:hAnsi="GHEA Grapalat"/>
                <w:sz w:val="20"/>
                <w:lang w:val="hy-AM"/>
              </w:rPr>
            </w:pPr>
          </w:p>
        </w:tc>
        <w:tc>
          <w:tcPr>
            <w:tcW w:w="1442" w:type="dxa"/>
          </w:tcPr>
          <w:p w14:paraId="3576A971" w14:textId="77777777" w:rsidR="00583650" w:rsidRPr="001562C6" w:rsidRDefault="00583650" w:rsidP="001218C9">
            <w:pPr>
              <w:jc w:val="center"/>
              <w:rPr>
                <w:rFonts w:ascii="GHEA Grapalat" w:hAnsi="GHEA Grapalat"/>
                <w:sz w:val="20"/>
                <w:lang w:val="hy-AM"/>
              </w:rPr>
            </w:pPr>
          </w:p>
        </w:tc>
        <w:tc>
          <w:tcPr>
            <w:tcW w:w="2070" w:type="dxa"/>
          </w:tcPr>
          <w:p w14:paraId="244F1ADC" w14:textId="77777777" w:rsidR="00583650" w:rsidRPr="001562C6" w:rsidRDefault="00583650" w:rsidP="001218C9">
            <w:pPr>
              <w:jc w:val="center"/>
              <w:rPr>
                <w:rFonts w:ascii="GHEA Grapalat" w:hAnsi="GHEA Grapalat"/>
                <w:sz w:val="20"/>
                <w:lang w:val="hy-AM"/>
              </w:rPr>
            </w:pPr>
          </w:p>
        </w:tc>
        <w:tc>
          <w:tcPr>
            <w:tcW w:w="1710" w:type="dxa"/>
          </w:tcPr>
          <w:p w14:paraId="09C6365A" w14:textId="77777777" w:rsidR="00583650" w:rsidRPr="001562C6" w:rsidRDefault="00583650" w:rsidP="001218C9">
            <w:pPr>
              <w:jc w:val="center"/>
              <w:rPr>
                <w:rFonts w:ascii="GHEA Grapalat" w:hAnsi="GHEA Grapalat"/>
                <w:sz w:val="20"/>
                <w:lang w:val="hy-AM"/>
              </w:rPr>
            </w:pPr>
          </w:p>
        </w:tc>
      </w:tr>
      <w:tr w:rsidR="00583650" w:rsidRPr="001562C6" w14:paraId="7FC3FBFD" w14:textId="77777777" w:rsidTr="001218C9">
        <w:trPr>
          <w:cantSplit/>
        </w:trPr>
        <w:tc>
          <w:tcPr>
            <w:tcW w:w="468" w:type="dxa"/>
          </w:tcPr>
          <w:p w14:paraId="24C7AD8D"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1B59D21E" w14:textId="77777777" w:rsidR="00583650" w:rsidRPr="001562C6" w:rsidRDefault="00583650" w:rsidP="001218C9">
            <w:pPr>
              <w:jc w:val="center"/>
              <w:rPr>
                <w:rFonts w:ascii="GHEA Grapalat" w:hAnsi="GHEA Grapalat"/>
                <w:sz w:val="20"/>
                <w:lang w:val="hy-AM"/>
              </w:rPr>
            </w:pPr>
          </w:p>
        </w:tc>
        <w:tc>
          <w:tcPr>
            <w:tcW w:w="1708" w:type="dxa"/>
          </w:tcPr>
          <w:p w14:paraId="5FDE7ED8" w14:textId="77777777" w:rsidR="00583650" w:rsidRPr="001562C6" w:rsidRDefault="00583650" w:rsidP="001218C9">
            <w:pPr>
              <w:jc w:val="center"/>
              <w:rPr>
                <w:rFonts w:ascii="GHEA Grapalat" w:hAnsi="GHEA Grapalat"/>
                <w:sz w:val="20"/>
                <w:lang w:val="hy-AM"/>
              </w:rPr>
            </w:pPr>
          </w:p>
        </w:tc>
        <w:tc>
          <w:tcPr>
            <w:tcW w:w="1442" w:type="dxa"/>
          </w:tcPr>
          <w:p w14:paraId="75B51C47" w14:textId="77777777" w:rsidR="00583650" w:rsidRPr="001562C6" w:rsidRDefault="00583650" w:rsidP="001218C9">
            <w:pPr>
              <w:jc w:val="center"/>
              <w:rPr>
                <w:rFonts w:ascii="GHEA Grapalat" w:hAnsi="GHEA Grapalat"/>
                <w:sz w:val="20"/>
                <w:lang w:val="hy-AM"/>
              </w:rPr>
            </w:pPr>
          </w:p>
        </w:tc>
        <w:tc>
          <w:tcPr>
            <w:tcW w:w="2070" w:type="dxa"/>
          </w:tcPr>
          <w:p w14:paraId="400ABAA4" w14:textId="77777777" w:rsidR="00583650" w:rsidRPr="001562C6" w:rsidRDefault="00583650" w:rsidP="001218C9">
            <w:pPr>
              <w:jc w:val="center"/>
              <w:rPr>
                <w:rFonts w:ascii="GHEA Grapalat" w:hAnsi="GHEA Grapalat"/>
                <w:sz w:val="20"/>
                <w:lang w:val="hy-AM"/>
              </w:rPr>
            </w:pPr>
          </w:p>
        </w:tc>
        <w:tc>
          <w:tcPr>
            <w:tcW w:w="1710" w:type="dxa"/>
          </w:tcPr>
          <w:p w14:paraId="76A70050" w14:textId="77777777" w:rsidR="00583650" w:rsidRPr="001562C6" w:rsidRDefault="00583650" w:rsidP="001218C9">
            <w:pPr>
              <w:jc w:val="center"/>
              <w:rPr>
                <w:rFonts w:ascii="GHEA Grapalat" w:hAnsi="GHEA Grapalat"/>
                <w:sz w:val="20"/>
                <w:lang w:val="hy-AM"/>
              </w:rPr>
            </w:pPr>
          </w:p>
        </w:tc>
      </w:tr>
      <w:tr w:rsidR="00583650" w:rsidRPr="001562C6" w14:paraId="18B13782" w14:textId="77777777" w:rsidTr="001218C9">
        <w:trPr>
          <w:cantSplit/>
        </w:trPr>
        <w:tc>
          <w:tcPr>
            <w:tcW w:w="468" w:type="dxa"/>
          </w:tcPr>
          <w:p w14:paraId="1CA70DBA"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FC652F0" w14:textId="77777777" w:rsidR="00583650" w:rsidRPr="001562C6" w:rsidRDefault="00583650" w:rsidP="001218C9">
            <w:pPr>
              <w:jc w:val="center"/>
              <w:rPr>
                <w:rFonts w:ascii="GHEA Grapalat" w:hAnsi="GHEA Grapalat"/>
                <w:sz w:val="20"/>
                <w:lang w:val="hy-AM"/>
              </w:rPr>
            </w:pPr>
          </w:p>
        </w:tc>
        <w:tc>
          <w:tcPr>
            <w:tcW w:w="1708" w:type="dxa"/>
          </w:tcPr>
          <w:p w14:paraId="0668AE23" w14:textId="77777777" w:rsidR="00583650" w:rsidRPr="001562C6" w:rsidRDefault="00583650" w:rsidP="001218C9">
            <w:pPr>
              <w:jc w:val="center"/>
              <w:rPr>
                <w:rFonts w:ascii="GHEA Grapalat" w:hAnsi="GHEA Grapalat"/>
                <w:sz w:val="20"/>
                <w:lang w:val="hy-AM"/>
              </w:rPr>
            </w:pPr>
          </w:p>
        </w:tc>
        <w:tc>
          <w:tcPr>
            <w:tcW w:w="1442" w:type="dxa"/>
          </w:tcPr>
          <w:p w14:paraId="78ED2C3C" w14:textId="77777777" w:rsidR="00583650" w:rsidRPr="001562C6" w:rsidRDefault="00583650" w:rsidP="001218C9">
            <w:pPr>
              <w:jc w:val="center"/>
              <w:rPr>
                <w:rFonts w:ascii="GHEA Grapalat" w:hAnsi="GHEA Grapalat"/>
                <w:sz w:val="20"/>
                <w:lang w:val="hy-AM"/>
              </w:rPr>
            </w:pPr>
          </w:p>
        </w:tc>
        <w:tc>
          <w:tcPr>
            <w:tcW w:w="2070" w:type="dxa"/>
          </w:tcPr>
          <w:p w14:paraId="3DC6EA7D" w14:textId="77777777" w:rsidR="00583650" w:rsidRPr="001562C6" w:rsidRDefault="00583650" w:rsidP="001218C9">
            <w:pPr>
              <w:jc w:val="center"/>
              <w:rPr>
                <w:rFonts w:ascii="GHEA Grapalat" w:hAnsi="GHEA Grapalat"/>
                <w:sz w:val="20"/>
                <w:lang w:val="hy-AM"/>
              </w:rPr>
            </w:pPr>
          </w:p>
        </w:tc>
        <w:tc>
          <w:tcPr>
            <w:tcW w:w="1710" w:type="dxa"/>
          </w:tcPr>
          <w:p w14:paraId="131E9E72" w14:textId="77777777" w:rsidR="00583650" w:rsidRPr="001562C6" w:rsidRDefault="00583650" w:rsidP="001218C9">
            <w:pPr>
              <w:jc w:val="center"/>
              <w:rPr>
                <w:rFonts w:ascii="GHEA Grapalat" w:hAnsi="GHEA Grapalat"/>
                <w:sz w:val="20"/>
                <w:lang w:val="hy-AM"/>
              </w:rPr>
            </w:pPr>
          </w:p>
        </w:tc>
      </w:tr>
    </w:tbl>
    <w:p w14:paraId="61AB43A0"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024E4352" w14:textId="77777777" w:rsidR="00583650" w:rsidRPr="001562C6" w:rsidRDefault="00583650" w:rsidP="00583650">
      <w:pPr>
        <w:tabs>
          <w:tab w:val="left" w:pos="1134"/>
        </w:tabs>
        <w:ind w:firstLine="720"/>
        <w:jc w:val="both"/>
        <w:rPr>
          <w:rFonts w:ascii="GHEA Grapalat" w:hAnsi="GHEA Grapalat"/>
          <w:sz w:val="20"/>
        </w:rPr>
      </w:pPr>
    </w:p>
    <w:p w14:paraId="0F794D60" w14:textId="77777777" w:rsidR="00583650" w:rsidRPr="001562C6" w:rsidRDefault="00583650" w:rsidP="00583650">
      <w:pPr>
        <w:tabs>
          <w:tab w:val="left" w:pos="1134"/>
        </w:tabs>
        <w:ind w:firstLine="720"/>
        <w:jc w:val="both"/>
        <w:rPr>
          <w:rFonts w:ascii="GHEA Grapalat" w:hAnsi="GHEA Grapalat"/>
          <w:i/>
          <w:sz w:val="18"/>
          <w:lang w:val="es-ES"/>
        </w:rPr>
      </w:pPr>
    </w:p>
    <w:p w14:paraId="3B9A1247" w14:textId="6DDA25F6"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21165C">
        <w:rPr>
          <w:rFonts w:ascii="GHEA Grapalat" w:hAnsi="GHEA Grapalat"/>
          <w:b/>
        </w:rPr>
        <w:t>24/145</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20BBF354" w14:textId="77777777" w:rsidR="00583650" w:rsidRDefault="00583650" w:rsidP="00583650">
      <w:pPr>
        <w:ind w:left="-66"/>
        <w:jc w:val="both"/>
        <w:rPr>
          <w:rFonts w:ascii="GHEA Grapalat" w:hAnsi="GHEA Grapalat"/>
          <w:i/>
          <w:sz w:val="18"/>
          <w:lang w:val="es-ES"/>
        </w:rPr>
      </w:pPr>
    </w:p>
    <w:p w14:paraId="6572A692"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7A6D0CB2" w14:textId="77777777" w:rsidR="00583650" w:rsidRPr="001562C6" w:rsidRDefault="00583650" w:rsidP="00583650">
      <w:pPr>
        <w:ind w:left="-66"/>
        <w:jc w:val="right"/>
        <w:rPr>
          <w:rFonts w:ascii="GHEA Grapalat" w:hAnsi="GHEA Grapalat"/>
          <w:sz w:val="20"/>
          <w:lang w:val="es-ES"/>
        </w:rPr>
      </w:pPr>
    </w:p>
    <w:p w14:paraId="448D0AD1" w14:textId="77777777" w:rsidR="00583650" w:rsidRPr="001562C6" w:rsidRDefault="00583650" w:rsidP="00583650">
      <w:pPr>
        <w:ind w:left="-66"/>
        <w:jc w:val="right"/>
        <w:rPr>
          <w:rFonts w:ascii="GHEA Grapalat" w:hAnsi="GHEA Grapalat"/>
          <w:sz w:val="20"/>
          <w:lang w:val="es-ES"/>
        </w:rPr>
      </w:pPr>
    </w:p>
    <w:p w14:paraId="71E4BB08" w14:textId="77777777" w:rsidR="00583650" w:rsidRPr="001562C6" w:rsidRDefault="00583650" w:rsidP="00583650">
      <w:pPr>
        <w:rPr>
          <w:rFonts w:ascii="GHEA Grapalat" w:hAnsi="GHEA Grapalat"/>
          <w:sz w:val="20"/>
          <w:lang w:val="es-ES"/>
        </w:rPr>
      </w:pPr>
    </w:p>
    <w:p w14:paraId="6EE80A34"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56DC6719"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606C0DCF" w14:textId="77777777" w:rsidR="00583650" w:rsidRPr="001562C6" w:rsidRDefault="00583650" w:rsidP="00583650">
      <w:pPr>
        <w:jc w:val="right"/>
        <w:rPr>
          <w:rFonts w:ascii="GHEA Grapalat" w:hAnsi="GHEA Grapalat"/>
          <w:sz w:val="20"/>
          <w:lang w:val="hy-AM"/>
        </w:rPr>
      </w:pPr>
    </w:p>
    <w:p w14:paraId="2C5AB556"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2EEB76BD" w14:textId="77777777" w:rsidR="00583650" w:rsidRDefault="00583650" w:rsidP="00583650">
      <w:pPr>
        <w:rPr>
          <w:rFonts w:ascii="GHEA Grapalat" w:hAnsi="GHEA Grapalat"/>
          <w:b/>
        </w:rPr>
      </w:pPr>
    </w:p>
    <w:p w14:paraId="1A3709FA" w14:textId="77777777" w:rsidR="00583650" w:rsidRDefault="00583650" w:rsidP="00583650">
      <w:pPr>
        <w:widowControl w:val="0"/>
        <w:spacing w:after="160"/>
        <w:ind w:firstLine="567"/>
        <w:jc w:val="right"/>
        <w:rPr>
          <w:rFonts w:ascii="GHEA Grapalat" w:hAnsi="GHEA Grapalat"/>
          <w:b/>
        </w:rPr>
      </w:pPr>
    </w:p>
    <w:p w14:paraId="4C868314" w14:textId="77777777" w:rsidR="00583650" w:rsidRDefault="00583650" w:rsidP="00583650">
      <w:pPr>
        <w:widowControl w:val="0"/>
        <w:spacing w:after="160"/>
        <w:ind w:firstLine="567"/>
        <w:jc w:val="right"/>
        <w:rPr>
          <w:rFonts w:ascii="GHEA Grapalat" w:hAnsi="GHEA Grapalat"/>
          <w:b/>
        </w:rPr>
      </w:pPr>
    </w:p>
    <w:p w14:paraId="5F5F6623" w14:textId="77777777" w:rsidR="00B217BB" w:rsidRDefault="00B217BB" w:rsidP="00B46D58">
      <w:pPr>
        <w:rPr>
          <w:rFonts w:ascii="GHEA Grapalat" w:hAnsi="GHEA Grapalat"/>
          <w:b/>
        </w:rPr>
      </w:pPr>
    </w:p>
    <w:p w14:paraId="69DE3EAE" w14:textId="77777777" w:rsidR="00551887" w:rsidRPr="00503411" w:rsidRDefault="00551887" w:rsidP="001005B0">
      <w:pPr>
        <w:widowControl w:val="0"/>
        <w:spacing w:after="160"/>
        <w:ind w:firstLine="567"/>
        <w:jc w:val="right"/>
        <w:rPr>
          <w:rFonts w:ascii="GHEA Grapalat" w:hAnsi="GHEA Grapalat"/>
          <w:b/>
        </w:rPr>
      </w:pPr>
    </w:p>
    <w:p w14:paraId="0E177D9E" w14:textId="77777777" w:rsidR="00503411" w:rsidRDefault="00503411">
      <w:pPr>
        <w:rPr>
          <w:rFonts w:ascii="GHEA Grapalat" w:hAnsi="GHEA Grapalat"/>
          <w:b/>
        </w:rPr>
      </w:pPr>
      <w:r>
        <w:rPr>
          <w:rFonts w:ascii="GHEA Grapalat" w:hAnsi="GHEA Grapalat"/>
          <w:b/>
        </w:rPr>
        <w:br w:type="page"/>
      </w:r>
    </w:p>
    <w:p w14:paraId="363AD92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AA9CDAB" w14:textId="4A305999"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21165C">
        <w:rPr>
          <w:rFonts w:ascii="GHEA Grapalat" w:hAnsi="GHEA Grapalat"/>
          <w:b/>
          <w:sz w:val="22"/>
          <w:szCs w:val="22"/>
        </w:rPr>
        <w:t>24/145</w:t>
      </w:r>
      <w:r w:rsidRPr="00B138F3">
        <w:rPr>
          <w:rFonts w:ascii="GHEA Grapalat" w:hAnsi="GHEA Grapalat"/>
          <w:b/>
        </w:rPr>
        <w:t>"</w:t>
      </w:r>
    </w:p>
    <w:p w14:paraId="2F43CF7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77A165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1B7DDDA"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5C6AA4C"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17FDEA2"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18CC017"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FB1F5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91F6337"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42E166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71DB2E7"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96500B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D93A2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99DE6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13F64AF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AA6EA6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07C4BB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7259F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CF23D6F"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042BA9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A2405A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9B5DA"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C252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DFE39A" w14:textId="77777777" w:rsidR="00C6542E" w:rsidRDefault="00C6542E" w:rsidP="00C6542E">
      <w:pPr>
        <w:pStyle w:val="NormalWeb"/>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4D2B6EF9"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164D331B"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2AAE54D2"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7CF8D719"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7160DFFA"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2C7D6A70"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626924D3" w14:textId="77777777"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76B6A032"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572C8D6E"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633AAB1F"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5CC3AF42"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5A275F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3879A40"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435608A"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EC57F6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9B644A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747C2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FCBDAEE"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9AB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BDE03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06FE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EE1F8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1136B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56DF21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5EC1DE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4371A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C6B9B2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72C54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A06C1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760204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C3F14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0D142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DCBF0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CD4C7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5FAB94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EA1FE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BBD8C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78185E" w14:textId="77777777" w:rsidR="00CF2692" w:rsidRPr="00B138F3" w:rsidRDefault="00CF2692" w:rsidP="00B46D58">
      <w:pPr>
        <w:widowControl w:val="0"/>
        <w:spacing w:after="160"/>
        <w:ind w:left="567" w:right="565"/>
        <w:jc w:val="center"/>
        <w:rPr>
          <w:rFonts w:ascii="GHEA Grapalat" w:hAnsi="GHEA Grapalat"/>
          <w:b/>
        </w:rPr>
      </w:pPr>
    </w:p>
    <w:p w14:paraId="664BB253" w14:textId="77777777" w:rsidR="00CF2692" w:rsidRPr="00B138F3" w:rsidRDefault="00CF2692" w:rsidP="00B46D58">
      <w:pPr>
        <w:widowControl w:val="0"/>
        <w:spacing w:after="160"/>
        <w:ind w:left="567" w:right="565"/>
        <w:jc w:val="center"/>
        <w:rPr>
          <w:rFonts w:ascii="GHEA Grapalat" w:hAnsi="GHEA Grapalat"/>
          <w:b/>
        </w:rPr>
      </w:pPr>
    </w:p>
    <w:p w14:paraId="010514BD" w14:textId="77777777" w:rsidR="007B3F5F" w:rsidRPr="00B138F3" w:rsidRDefault="007B3F5F" w:rsidP="00B46D58">
      <w:pPr>
        <w:widowControl w:val="0"/>
        <w:spacing w:after="160"/>
        <w:ind w:left="567" w:right="565"/>
        <w:jc w:val="center"/>
        <w:rPr>
          <w:rFonts w:ascii="GHEA Grapalat" w:hAnsi="GHEA Grapalat"/>
          <w:b/>
        </w:rPr>
      </w:pPr>
    </w:p>
    <w:p w14:paraId="3AF9506E" w14:textId="77777777" w:rsidR="00CF2692" w:rsidRPr="00B138F3" w:rsidRDefault="00CF2692" w:rsidP="00B46D58">
      <w:pPr>
        <w:widowControl w:val="0"/>
        <w:spacing w:after="160"/>
        <w:ind w:left="567" w:right="565"/>
        <w:jc w:val="center"/>
        <w:rPr>
          <w:rFonts w:ascii="GHEA Grapalat" w:hAnsi="GHEA Grapalat"/>
          <w:b/>
        </w:rPr>
      </w:pPr>
    </w:p>
    <w:p w14:paraId="098F6787" w14:textId="77777777" w:rsidR="001005B0" w:rsidRPr="00B138F3" w:rsidRDefault="001005B0" w:rsidP="00B46D58">
      <w:pPr>
        <w:widowControl w:val="0"/>
        <w:spacing w:after="160"/>
        <w:ind w:left="567" w:right="565"/>
        <w:jc w:val="center"/>
        <w:rPr>
          <w:rFonts w:ascii="GHEA Grapalat" w:hAnsi="GHEA Grapalat"/>
          <w:b/>
        </w:rPr>
      </w:pPr>
    </w:p>
    <w:p w14:paraId="5D8363A2" w14:textId="77777777" w:rsidR="001005B0" w:rsidRPr="00B138F3" w:rsidRDefault="001005B0" w:rsidP="00B46D58">
      <w:pPr>
        <w:widowControl w:val="0"/>
        <w:spacing w:after="160"/>
        <w:ind w:left="567" w:right="565"/>
        <w:jc w:val="center"/>
        <w:rPr>
          <w:rFonts w:ascii="GHEA Grapalat" w:hAnsi="GHEA Grapalat"/>
          <w:b/>
        </w:rPr>
      </w:pPr>
    </w:p>
    <w:p w14:paraId="14922388"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4569DE8A" w14:textId="77777777" w:rsidR="00A77CB2" w:rsidRDefault="00A77CB2" w:rsidP="00A77CB2">
      <w:pPr>
        <w:jc w:val="both"/>
        <w:rPr>
          <w:rFonts w:ascii="GHEA Grapalat" w:hAnsi="GHEA Grapalat"/>
          <w:i/>
          <w:sz w:val="22"/>
          <w:szCs w:val="22"/>
        </w:rPr>
      </w:pPr>
    </w:p>
    <w:p w14:paraId="098B2E93" w14:textId="77777777" w:rsidR="001005B0" w:rsidRPr="00B138F3" w:rsidRDefault="001005B0" w:rsidP="00B46D58">
      <w:pPr>
        <w:widowControl w:val="0"/>
        <w:spacing w:after="160"/>
        <w:ind w:left="567" w:right="565"/>
        <w:jc w:val="center"/>
        <w:rPr>
          <w:rFonts w:ascii="GHEA Grapalat" w:hAnsi="GHEA Grapalat"/>
          <w:b/>
        </w:rPr>
      </w:pPr>
    </w:p>
    <w:p w14:paraId="3B867A18" w14:textId="77777777" w:rsidR="001005B0" w:rsidRPr="00B138F3" w:rsidRDefault="001005B0" w:rsidP="00B46D58">
      <w:pPr>
        <w:widowControl w:val="0"/>
        <w:spacing w:after="160"/>
        <w:ind w:left="567" w:right="565"/>
        <w:jc w:val="center"/>
        <w:rPr>
          <w:rFonts w:ascii="GHEA Grapalat" w:hAnsi="GHEA Grapalat"/>
          <w:b/>
        </w:rPr>
      </w:pPr>
    </w:p>
    <w:p w14:paraId="3106C981"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C6D2B15" w14:textId="201783F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21165C">
        <w:rPr>
          <w:rFonts w:ascii="GHEA Grapalat" w:hAnsi="GHEA Grapalat"/>
          <w:b/>
          <w:sz w:val="24"/>
          <w:szCs w:val="24"/>
        </w:rPr>
        <w:t>24/145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331AC0F0" w14:textId="77777777" w:rsidR="001005B0" w:rsidRPr="00B138F3" w:rsidRDefault="001005B0" w:rsidP="00B46D58">
      <w:pPr>
        <w:widowControl w:val="0"/>
        <w:spacing w:after="160"/>
        <w:ind w:left="567" w:right="565"/>
        <w:jc w:val="center"/>
        <w:rPr>
          <w:rFonts w:ascii="GHEA Grapalat" w:hAnsi="GHEA Grapalat"/>
          <w:b/>
        </w:rPr>
      </w:pPr>
    </w:p>
    <w:p w14:paraId="246877DA"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CAB6A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9CE9B1C" w14:textId="77777777" w:rsidR="001005B0" w:rsidRPr="00B138F3" w:rsidRDefault="001005B0" w:rsidP="00B46D58">
      <w:pPr>
        <w:widowControl w:val="0"/>
        <w:spacing w:after="160"/>
        <w:ind w:left="567" w:right="565"/>
        <w:jc w:val="center"/>
        <w:rPr>
          <w:rFonts w:ascii="GHEA Grapalat" w:hAnsi="GHEA Grapalat"/>
          <w:b/>
        </w:rPr>
      </w:pPr>
    </w:p>
    <w:p w14:paraId="462144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551DA6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358BE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145AE0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93245D1"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8AD45C1"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59ED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6F399A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A5A23C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F1ABAF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84833B"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9AB49E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B3FB44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F3136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93D396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CD0FBF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85F05D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06F5A5A" w14:textId="77777777"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14:paraId="3AE9FB59" w14:textId="77777777" w:rsidR="00C6542E" w:rsidRDefault="00ED3432" w:rsidP="00C6542E">
      <w:pPr>
        <w:pStyle w:val="NormalWeb"/>
        <w:shd w:val="clear" w:color="auto" w:fill="FFFFFF"/>
        <w:spacing w:before="0" w:beforeAutospacing="0" w:after="0" w:afterAutospacing="0"/>
        <w:ind w:firstLine="375"/>
        <w:jc w:val="both"/>
        <w:rPr>
          <w:ins w:id="22"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3D5C5834"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1AB098B0"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03DE4A9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01E0549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61A784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10861272"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27E5C2F" w14:textId="77777777"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44A33677"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446D4056"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E49EA33"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64AA80E4" w14:textId="77777777"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7C1F86E9"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6087A1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E5B5EDB"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52D10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E29A85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F2D328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F771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CD18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52649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E904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57C4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4DF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E06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30302C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58F1F8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EB8781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E344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B7585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C571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A113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A46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10EE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40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E01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BB11A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4A0B8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4E2B7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B62362" w14:textId="77777777" w:rsidR="001005B0" w:rsidRPr="00B138F3" w:rsidRDefault="001005B0" w:rsidP="00B46D58">
      <w:pPr>
        <w:widowControl w:val="0"/>
        <w:spacing w:after="160"/>
        <w:ind w:left="567" w:right="565"/>
        <w:jc w:val="center"/>
        <w:rPr>
          <w:rFonts w:ascii="GHEA Grapalat" w:hAnsi="GHEA Grapalat"/>
          <w:b/>
        </w:rPr>
      </w:pPr>
    </w:p>
    <w:p w14:paraId="2E785A38" w14:textId="77777777" w:rsidR="00F42158" w:rsidRDefault="00F42158">
      <w:pPr>
        <w:rPr>
          <w:rFonts w:ascii="GHEA Grapalat" w:hAnsi="GHEA Grapalat"/>
          <w:b/>
        </w:rPr>
      </w:pPr>
    </w:p>
    <w:p w14:paraId="5A29D43C"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1BFDCFD" w14:textId="4889C7B3"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21165C">
        <w:rPr>
          <w:rFonts w:ascii="GHEA Grapalat" w:hAnsi="GHEA Grapalat"/>
          <w:b/>
          <w:sz w:val="24"/>
          <w:szCs w:val="24"/>
        </w:rPr>
        <w:t>24/145</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088D8B90" w14:textId="77777777" w:rsidR="003B2F27" w:rsidRPr="00AD29CE" w:rsidRDefault="003B2F27" w:rsidP="003B2F27">
      <w:pPr>
        <w:widowControl w:val="0"/>
        <w:spacing w:after="160" w:line="360" w:lineRule="auto"/>
        <w:jc w:val="right"/>
        <w:rPr>
          <w:rFonts w:ascii="GHEA Grapalat" w:hAnsi="GHEA Grapalat"/>
          <w:i/>
        </w:rPr>
      </w:pPr>
    </w:p>
    <w:p w14:paraId="392FC8E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793A816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484586A"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5551149" w14:textId="77777777" w:rsidTr="005B7138">
        <w:tc>
          <w:tcPr>
            <w:tcW w:w="4643" w:type="dxa"/>
          </w:tcPr>
          <w:p w14:paraId="7440B34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12B4DD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B84E69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8E731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27E1089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F13C2F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42BD227"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029FA36" w14:textId="77777777" w:rsidR="003B2F27" w:rsidRDefault="003B2F27" w:rsidP="003B2F27">
      <w:pPr>
        <w:rPr>
          <w:rFonts w:ascii="GHEA Grapalat" w:hAnsi="GHEA Grapalat" w:cs="Sylfaen"/>
        </w:rPr>
      </w:pPr>
    </w:p>
    <w:p w14:paraId="3570AD81"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EBCF71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25F32C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92BA979"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2B11752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7C9209A"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59F4AB4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A5CB6B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1DB3D9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2D77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F33665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1E98C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7D1D8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86C124C" w14:textId="77777777" w:rsidR="00F72272" w:rsidRPr="004B7F02" w:rsidRDefault="00F72272">
      <w:pPr>
        <w:rPr>
          <w:rFonts w:ascii="GHEA Grapalat" w:hAnsi="GHEA Grapalat"/>
          <w:b/>
        </w:rPr>
      </w:pPr>
      <w:r w:rsidRPr="004B7F02">
        <w:rPr>
          <w:rFonts w:ascii="GHEA Grapalat" w:hAnsi="GHEA Grapalat"/>
          <w:b/>
        </w:rPr>
        <w:t>-----------------------------------</w:t>
      </w:r>
    </w:p>
    <w:p w14:paraId="4506DF5A"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3B34F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0F2004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F01E98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768C74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9B2791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EDC2FF7"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3028CA95"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27F08448" w14:textId="77777777" w:rsidR="00C8503C" w:rsidRPr="00B138F3" w:rsidRDefault="00C8503C" w:rsidP="00C8503C">
      <w:pPr>
        <w:widowControl w:val="0"/>
        <w:tabs>
          <w:tab w:val="left" w:pos="1418"/>
        </w:tabs>
        <w:spacing w:after="160"/>
        <w:ind w:firstLine="567"/>
        <w:jc w:val="both"/>
        <w:rPr>
          <w:rFonts w:ascii="GHEA Grapalat" w:hAnsi="GHEA Grapalat"/>
        </w:rPr>
      </w:pPr>
    </w:p>
    <w:p w14:paraId="510F82F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B1F27A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5540EBD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A3629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A015F5">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50A98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727D7F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38C24B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26A86E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0BC7469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6EC829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A5AFCB3"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9D460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F955790" w14:textId="77777777" w:rsidR="003B2F27" w:rsidRPr="00AD29CE" w:rsidRDefault="003B2F27" w:rsidP="003B2F27">
      <w:pPr>
        <w:widowControl w:val="0"/>
        <w:spacing w:after="160" w:line="360" w:lineRule="auto"/>
        <w:ind w:firstLine="720"/>
        <w:jc w:val="center"/>
        <w:rPr>
          <w:rFonts w:ascii="GHEA Grapalat" w:hAnsi="GHEA Grapalat" w:cs="Sylfaen"/>
        </w:rPr>
      </w:pPr>
    </w:p>
    <w:p w14:paraId="6F4CE5E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41DEB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AE51E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015F5">
        <w:rPr>
          <w:rFonts w:ascii="GHEA Grapalat" w:hAnsi="GHEA Grapalat"/>
          <w:b/>
          <w:lang w:val="hy-AM"/>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2DEA2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31FEF0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1C6FA5FA"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023F3BAB"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EE0CC69"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0E7DEE62" w14:textId="77777777" w:rsidTr="007511DF">
        <w:tc>
          <w:tcPr>
            <w:tcW w:w="2631" w:type="dxa"/>
          </w:tcPr>
          <w:p w14:paraId="210EC851"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F2792AF"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3C331373"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6D3345BA" w14:textId="77777777" w:rsidTr="007511DF">
        <w:tc>
          <w:tcPr>
            <w:tcW w:w="2631" w:type="dxa"/>
          </w:tcPr>
          <w:p w14:paraId="102EE3A5"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1DFF3B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3795142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2235E8BA" w14:textId="77777777" w:rsidTr="007511DF">
        <w:tc>
          <w:tcPr>
            <w:tcW w:w="2631" w:type="dxa"/>
          </w:tcPr>
          <w:p w14:paraId="6306F2CB"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1C9D4A4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5936B11F"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179FC4E2" w14:textId="77777777" w:rsidTr="007511DF">
        <w:tc>
          <w:tcPr>
            <w:tcW w:w="2631" w:type="dxa"/>
          </w:tcPr>
          <w:p w14:paraId="092DE1B8"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0390186"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65FC3590"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6750D755"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2361D1C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AB9FA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BBEF78C" w14:textId="77777777" w:rsidR="003B2F27" w:rsidRPr="00AD29CE" w:rsidRDefault="003B2F27" w:rsidP="003B2F27">
      <w:pPr>
        <w:widowControl w:val="0"/>
        <w:spacing w:after="160" w:line="360" w:lineRule="auto"/>
        <w:ind w:firstLine="720"/>
        <w:jc w:val="center"/>
        <w:rPr>
          <w:rFonts w:ascii="GHEA Grapalat" w:hAnsi="GHEA Grapalat" w:cs="Sylfaen"/>
        </w:rPr>
      </w:pPr>
    </w:p>
    <w:p w14:paraId="782B8B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9825FB8"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99EE23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F5875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FA17BF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11D3D85"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CDF72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D8F52D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E6A848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76B41A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C375D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D8BC95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6B6DB9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70137F1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370018A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9BFBE6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BF749A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D28C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56817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1B183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21E0E4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617BAEE"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76AE1D9" w14:textId="666837FC" w:rsidR="0048404D" w:rsidRDefault="0048404D" w:rsidP="003B2F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7.15. </w:t>
      </w:r>
      <w:r w:rsidRPr="0048404D">
        <w:rPr>
          <w:rFonts w:ascii="GHEA Grapalat" w:hAnsi="GHEA Grapalat"/>
        </w:rPr>
        <w:t>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w:t>
      </w:r>
      <w:r w:rsidR="00847E47">
        <w:rPr>
          <w:rFonts w:ascii="GHEA Grapalat" w:hAnsi="GHEA Grapalat"/>
        </w:rPr>
        <w:t xml:space="preserve">о района </w:t>
      </w:r>
      <w:r w:rsidR="00982993">
        <w:rPr>
          <w:rFonts w:ascii="GHEA Grapalat" w:hAnsi="GHEA Grapalat"/>
        </w:rPr>
        <w:t>Нор Норк</w:t>
      </w:r>
      <w:r w:rsidR="00847E47">
        <w:rPr>
          <w:rFonts w:ascii="GHEA Grapalat" w:hAnsi="GHEA Grapalat"/>
        </w:rPr>
        <w:t xml:space="preserve"> города Еревана.</w:t>
      </w:r>
    </w:p>
    <w:p w14:paraId="3A67342C" w14:textId="77777777" w:rsidR="003B2F27" w:rsidRPr="00AD29CE" w:rsidRDefault="003B2F27" w:rsidP="003B2F27">
      <w:pPr>
        <w:widowControl w:val="0"/>
        <w:spacing w:after="160" w:line="360" w:lineRule="auto"/>
        <w:rPr>
          <w:rFonts w:ascii="GHEA Grapalat" w:hAnsi="GHEA Grapalat"/>
        </w:rPr>
      </w:pPr>
    </w:p>
    <w:p w14:paraId="24495CD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2270FAB" w14:textId="77777777" w:rsidTr="005B7138">
        <w:trPr>
          <w:jc w:val="center"/>
        </w:trPr>
        <w:tc>
          <w:tcPr>
            <w:tcW w:w="4536" w:type="dxa"/>
          </w:tcPr>
          <w:p w14:paraId="2D7C852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D0D9844"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D9733C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CAA59A6" w14:textId="77777777" w:rsidR="003B2F27" w:rsidRDefault="003B2F27" w:rsidP="005B7138">
            <w:pPr>
              <w:widowControl w:val="0"/>
              <w:spacing w:after="160" w:line="360" w:lineRule="auto"/>
              <w:jc w:val="center"/>
              <w:rPr>
                <w:rFonts w:ascii="GHEA Grapalat" w:hAnsi="GHEA Grapalat"/>
                <w:lang w:val="en-US"/>
              </w:rPr>
            </w:pPr>
          </w:p>
          <w:p w14:paraId="4E3DEE8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14:paraId="38F5685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39B1D37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60B27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4E89965" w14:textId="77777777" w:rsidR="003B2F27" w:rsidRDefault="003B2F27" w:rsidP="005B7138">
            <w:pPr>
              <w:widowControl w:val="0"/>
              <w:spacing w:after="160" w:line="360" w:lineRule="auto"/>
              <w:jc w:val="center"/>
              <w:rPr>
                <w:rFonts w:ascii="GHEA Grapalat" w:hAnsi="GHEA Grapalat"/>
                <w:lang w:val="en-US"/>
              </w:rPr>
            </w:pPr>
          </w:p>
          <w:p w14:paraId="0A5175F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14:paraId="5F9100E4" w14:textId="77777777" w:rsidR="003B2F27" w:rsidRPr="00AD29CE" w:rsidRDefault="003B2F27" w:rsidP="003B2F27">
      <w:pPr>
        <w:widowControl w:val="0"/>
        <w:spacing w:after="160" w:line="360" w:lineRule="auto"/>
        <w:ind w:firstLine="709"/>
        <w:jc w:val="center"/>
        <w:rPr>
          <w:rFonts w:ascii="GHEA Grapalat" w:hAnsi="GHEA Grapalat"/>
          <w:b/>
        </w:rPr>
      </w:pPr>
    </w:p>
    <w:p w14:paraId="58DC08B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C471ED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75CC3C" w14:textId="77777777" w:rsidR="003B2F27" w:rsidRDefault="003B2F27" w:rsidP="003B2F27">
      <w:pPr>
        <w:rPr>
          <w:rFonts w:ascii="GHEA Grapalat" w:hAnsi="GHEA Grapalat"/>
        </w:rPr>
      </w:pPr>
      <w:r>
        <w:rPr>
          <w:rFonts w:ascii="GHEA Grapalat" w:hAnsi="GHEA Grapalat"/>
        </w:rPr>
        <w:br w:type="page"/>
      </w:r>
    </w:p>
    <w:p w14:paraId="0528D5E5"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0AA2593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145F84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451F549" w14:textId="77777777" w:rsidR="003B2F27" w:rsidRPr="00AD29CE" w:rsidRDefault="003B2F27" w:rsidP="003B2F27">
      <w:pPr>
        <w:widowControl w:val="0"/>
        <w:spacing w:after="160" w:line="360" w:lineRule="auto"/>
        <w:jc w:val="center"/>
        <w:rPr>
          <w:rFonts w:ascii="GHEA Grapalat" w:hAnsi="GHEA Grapalat"/>
        </w:rPr>
      </w:pPr>
    </w:p>
    <w:p w14:paraId="173BCE49"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6C65750C" w14:textId="77777777"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54"/>
      </w:tblGrid>
      <w:tr w:rsidR="00C423CE" w:rsidRPr="00E40AC8" w14:paraId="6EAC4C4D" w14:textId="77777777" w:rsidTr="00FA2E4B">
        <w:trPr>
          <w:trHeight w:val="422"/>
          <w:jc w:val="center"/>
        </w:trPr>
        <w:tc>
          <w:tcPr>
            <w:tcW w:w="15726" w:type="dxa"/>
            <w:gridSpan w:val="8"/>
            <w:tcBorders>
              <w:top w:val="single" w:sz="4" w:space="0" w:color="auto"/>
              <w:left w:val="single" w:sz="4" w:space="0" w:color="auto"/>
              <w:bottom w:val="single" w:sz="4" w:space="0" w:color="auto"/>
              <w:right w:val="single" w:sz="4" w:space="0" w:color="auto"/>
            </w:tcBorders>
          </w:tcPr>
          <w:p w14:paraId="0B4845D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3863EF55" w14:textId="77777777" w:rsidTr="00FA2E4B">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62F8283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652AFAAD"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14:paraId="3CDFA9F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6B896BB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11F6EBC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48C115E0"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32711CA0"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714366E4" w14:textId="77777777" w:rsidTr="00FA2E4B">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6CE1551C" w14:textId="77777777"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1B8B0D15" w14:textId="77777777"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14:paraId="4081A67C" w14:textId="77777777"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48DCC44E" w14:textId="77777777"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5863B555" w14:textId="77777777"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04306549" w14:textId="77777777"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14:paraId="4FAA481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54" w:type="dxa"/>
            <w:tcBorders>
              <w:top w:val="single" w:sz="4" w:space="0" w:color="auto"/>
              <w:left w:val="single" w:sz="4" w:space="0" w:color="auto"/>
              <w:bottom w:val="single" w:sz="4" w:space="0" w:color="auto"/>
              <w:right w:val="single" w:sz="4" w:space="0" w:color="auto"/>
            </w:tcBorders>
            <w:vAlign w:val="center"/>
          </w:tcPr>
          <w:p w14:paraId="529D228D"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374F9E" w:rsidRPr="00E40AC8" w14:paraId="12C04C1D" w14:textId="77777777" w:rsidTr="008B3724">
        <w:trPr>
          <w:trHeight w:val="501"/>
          <w:jc w:val="center"/>
        </w:trPr>
        <w:tc>
          <w:tcPr>
            <w:tcW w:w="1881" w:type="dxa"/>
            <w:vAlign w:val="center"/>
          </w:tcPr>
          <w:p w14:paraId="41CF39B4" w14:textId="77777777" w:rsidR="00374F9E" w:rsidRPr="002621BF" w:rsidRDefault="00374F9E" w:rsidP="00374F9E">
            <w:pPr>
              <w:jc w:val="center"/>
              <w:rPr>
                <w:rFonts w:ascii="GHEA Grapalat" w:hAnsi="GHEA Grapalat"/>
                <w:sz w:val="18"/>
                <w:szCs w:val="18"/>
                <w:lang w:val="hy-AM"/>
              </w:rPr>
            </w:pPr>
          </w:p>
          <w:p w14:paraId="45E5986A" w14:textId="77777777" w:rsidR="00374F9E" w:rsidRPr="002621BF" w:rsidRDefault="00374F9E" w:rsidP="00374F9E">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vAlign w:val="center"/>
          </w:tcPr>
          <w:p w14:paraId="1414F52D" w14:textId="7FD71B7E" w:rsidR="00374F9E" w:rsidRPr="00D44996" w:rsidRDefault="00374F9E" w:rsidP="000B7AD7">
            <w:pPr>
              <w:jc w:val="center"/>
              <w:rPr>
                <w:rFonts w:ascii="Arial" w:hAnsi="Arial" w:cs="Arial"/>
                <w:sz w:val="20"/>
                <w:szCs w:val="20"/>
                <w:lang w:val="en-US"/>
              </w:rPr>
            </w:pPr>
            <w:r>
              <w:rPr>
                <w:rFonts w:ascii="Arial" w:hAnsi="Arial" w:cs="Arial"/>
                <w:sz w:val="20"/>
                <w:szCs w:val="20"/>
              </w:rPr>
              <w:t>71351540/</w:t>
            </w:r>
            <w:r w:rsidR="00982993">
              <w:rPr>
                <w:rFonts w:ascii="Arial" w:hAnsi="Arial" w:cs="Arial"/>
                <w:sz w:val="20"/>
                <w:szCs w:val="20"/>
              </w:rPr>
              <w:t>742</w:t>
            </w:r>
          </w:p>
        </w:tc>
        <w:tc>
          <w:tcPr>
            <w:tcW w:w="4403" w:type="dxa"/>
            <w:tcBorders>
              <w:top w:val="single" w:sz="4" w:space="0" w:color="auto"/>
              <w:left w:val="single" w:sz="4" w:space="0" w:color="auto"/>
              <w:bottom w:val="nil"/>
              <w:right w:val="single" w:sz="4" w:space="0" w:color="auto"/>
            </w:tcBorders>
            <w:shd w:val="clear" w:color="auto" w:fill="auto"/>
          </w:tcPr>
          <w:p w14:paraId="030E6A96" w14:textId="77777777" w:rsidR="00374F9E" w:rsidRDefault="00374F9E" w:rsidP="00374F9E">
            <w:pPr>
              <w:rPr>
                <w:rFonts w:ascii="GHEA Grapalat" w:hAnsi="GHEA Grapalat" w:cs="Arial"/>
                <w:color w:val="000000"/>
                <w:sz w:val="20"/>
                <w:szCs w:val="20"/>
              </w:rPr>
            </w:pPr>
            <w:r>
              <w:rPr>
                <w:rFonts w:ascii="GHEA Grapalat" w:hAnsi="GHEA Grapalat" w:cs="Arial"/>
                <w:color w:val="000000"/>
                <w:sz w:val="20"/>
                <w:szCs w:val="20"/>
              </w:rPr>
              <w:t>Техническое описание</w:t>
            </w:r>
            <w:r>
              <w:rPr>
                <w:rFonts w:ascii="GHEA Grapalat" w:hAnsi="GHEA Grapalat" w:cs="Arial"/>
                <w:color w:val="000000"/>
                <w:sz w:val="20"/>
                <w:szCs w:val="20"/>
              </w:rPr>
              <w:br/>
              <w:t>Общих требований к обслуживанию:</w:t>
            </w:r>
            <w:r>
              <w:rPr>
                <w:rFonts w:ascii="GHEA Grapalat" w:hAnsi="GHEA Grapalat" w:cs="Arial"/>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Pr>
                <w:rFonts w:ascii="GHEA Grapalat" w:hAnsi="GHEA Grapalat" w:cs="Arial"/>
                <w:color w:val="000000"/>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Arial"/>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Arial"/>
                <w:color w:val="000000"/>
                <w:sz w:val="20"/>
                <w:szCs w:val="20"/>
              </w:rPr>
              <w:br/>
              <w:t>3. Основными обязанностями исполнителя технического надзора  являются:</w:t>
            </w:r>
            <w:r>
              <w:rPr>
                <w:rFonts w:ascii="GHEA Grapalat" w:hAnsi="GHEA Grapalat" w:cs="Arial"/>
                <w:color w:val="000000"/>
                <w:sz w:val="20"/>
                <w:szCs w:val="20"/>
              </w:rPr>
              <w:br/>
              <w:t>• периодически фотографировать состояние объекта строительства от начала до конца строительства;</w:t>
            </w:r>
            <w:r>
              <w:rPr>
                <w:rFonts w:ascii="GHEA Grapalat" w:hAnsi="GHEA Grapalat" w:cs="Arial"/>
                <w:color w:val="000000"/>
                <w:sz w:val="20"/>
                <w:szCs w:val="20"/>
              </w:rPr>
              <w:br/>
              <w:t>• обеспечить соответствие  выполняемых  работ  условиям контрактного соглашения, строительным нормам и правилам,</w:t>
            </w:r>
            <w:r>
              <w:rPr>
                <w:rFonts w:ascii="GHEA Grapalat" w:hAnsi="GHEA Grapalat" w:cs="Arial"/>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Arial"/>
                <w:color w:val="000000"/>
                <w:sz w:val="20"/>
                <w:szCs w:val="20"/>
              </w:rPr>
              <w:br/>
              <w:t>• проверять и утверждать рабочие и исполнительные документы, подготовленные Подрядчиком,</w:t>
            </w:r>
            <w:r>
              <w:rPr>
                <w:rFonts w:ascii="GHEA Grapalat" w:hAnsi="GHEA Grapalat" w:cs="Arial"/>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Arial"/>
                <w:color w:val="000000"/>
                <w:sz w:val="20"/>
                <w:szCs w:val="20"/>
              </w:rPr>
              <w:br/>
              <w:t xml:space="preserve">• контролировать и оценивать процесс </w:t>
            </w:r>
            <w:r>
              <w:rPr>
                <w:rFonts w:ascii="GHEA Grapalat" w:hAnsi="GHEA Grapalat" w:cs="Arial"/>
                <w:color w:val="000000"/>
                <w:sz w:val="20"/>
                <w:szCs w:val="20"/>
              </w:rPr>
              <w:lastRenderedPageBreak/>
              <w:t>строительства, чтобы обеспечить завершение строительства в соответствии с графиком, указанным в контракте;</w:t>
            </w:r>
            <w:r>
              <w:rPr>
                <w:rFonts w:ascii="GHEA Grapalat" w:hAnsi="GHEA Grapalat" w:cs="Arial"/>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Arial"/>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Arial"/>
                <w:color w:val="000000"/>
                <w:sz w:val="20"/>
                <w:szCs w:val="20"/>
              </w:rPr>
              <w:br/>
              <w:t>•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Arial"/>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Arial"/>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Arial"/>
                <w:color w:val="000000"/>
                <w:sz w:val="20"/>
                <w:szCs w:val="20"/>
              </w:rPr>
              <w:br/>
              <w:t>• проводить измерения объемов работ и участвовать в составлении и утверждении исполнительных документов,</w:t>
            </w:r>
            <w:r>
              <w:rPr>
                <w:rFonts w:ascii="GHEA Grapalat" w:hAnsi="GHEA Grapalat" w:cs="Arial"/>
                <w:color w:val="000000"/>
                <w:sz w:val="20"/>
                <w:szCs w:val="20"/>
              </w:rPr>
              <w:br/>
              <w:t xml:space="preserve">• после завершения строительства предоставить Заказчику отчет о </w:t>
            </w:r>
            <w:r>
              <w:rPr>
                <w:rFonts w:ascii="GHEA Grapalat" w:hAnsi="GHEA Grapalat" w:cs="Arial"/>
                <w:color w:val="000000"/>
                <w:sz w:val="20"/>
                <w:szCs w:val="20"/>
              </w:rPr>
              <w:lastRenderedPageBreak/>
              <w:t>выполненных работах, прилагая фотографии, необходимые чертежи, акты закрытых работ, акты испытаний, сертификаты,</w:t>
            </w:r>
            <w:r>
              <w:rPr>
                <w:rFonts w:ascii="GHEA Grapalat" w:hAnsi="GHEA Grapalat" w:cs="Arial"/>
                <w:color w:val="000000"/>
                <w:sz w:val="20"/>
                <w:szCs w:val="20"/>
              </w:rPr>
              <w:br/>
              <w:t>• измерить работы, которые должны быть выполнены по указанию Заказчика.</w:t>
            </w:r>
            <w:r>
              <w:rPr>
                <w:rFonts w:ascii="GHEA Grapalat" w:hAnsi="GHEA Grapalat" w:cs="Arial"/>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Arial"/>
                <w:color w:val="000000"/>
                <w:sz w:val="20"/>
                <w:szCs w:val="20"/>
              </w:rPr>
              <w:br/>
              <w:t>Требования к отчетности:</w:t>
            </w:r>
            <w:r>
              <w:rPr>
                <w:rFonts w:ascii="GHEA Grapalat" w:hAnsi="GHEA Grapalat" w:cs="Arial"/>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Arial"/>
                <w:color w:val="000000"/>
                <w:sz w:val="20"/>
                <w:szCs w:val="20"/>
              </w:rPr>
              <w:b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Arial"/>
                <w:color w:val="000000"/>
                <w:sz w:val="20"/>
                <w:szCs w:val="20"/>
              </w:rPr>
              <w:b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Arial"/>
                <w:color w:val="000000"/>
                <w:sz w:val="20"/>
                <w:szCs w:val="20"/>
              </w:rPr>
              <w:br/>
              <w:t xml:space="preserve">Окончательный отчет представляется в течение пяти рабочих дней после подписания Поставщиком услуг окончательного отчета об </w:t>
            </w:r>
            <w:r>
              <w:rPr>
                <w:rFonts w:ascii="GHEA Grapalat" w:hAnsi="GHEA Grapalat" w:cs="Arial"/>
                <w:color w:val="000000"/>
                <w:sz w:val="20"/>
                <w:szCs w:val="20"/>
              </w:rPr>
              <w:lastRenderedPageBreak/>
              <w:t>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5B1BA88C" w14:textId="77777777" w:rsidR="00374F9E" w:rsidRPr="00E40AC8" w:rsidRDefault="00374F9E" w:rsidP="00374F9E">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4F1DFB92" w14:textId="77777777" w:rsidR="00374F9E" w:rsidRPr="00E40AC8" w:rsidRDefault="00374F9E" w:rsidP="00374F9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4C48F26B" w14:textId="77777777" w:rsidR="00374F9E" w:rsidRPr="00E40AC8" w:rsidRDefault="00374F9E" w:rsidP="00374F9E">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14:paraId="2588DFAB" w14:textId="297EF87E" w:rsidR="00374F9E" w:rsidRPr="00982993" w:rsidRDefault="00C72747" w:rsidP="00374F9E">
            <w:pPr>
              <w:jc w:val="center"/>
              <w:rPr>
                <w:rFonts w:ascii="GHEA Grapalat" w:hAnsi="GHEA Grapalat" w:cs="Arial"/>
                <w:b/>
                <w:bCs/>
                <w:sz w:val="20"/>
                <w:szCs w:val="20"/>
              </w:rPr>
            </w:pPr>
            <w:r>
              <w:rPr>
                <w:rFonts w:ascii="GHEA Grapalat" w:hAnsi="GHEA Grapalat" w:cs="Arial"/>
                <w:sz w:val="20"/>
                <w:szCs w:val="20"/>
              </w:rPr>
              <w:t xml:space="preserve">Г. Ереван, </w:t>
            </w:r>
            <w:r w:rsidR="00374F9E">
              <w:rPr>
                <w:rFonts w:ascii="GHEA Grapalat" w:hAnsi="GHEA Grapalat" w:cs="Arial"/>
                <w:sz w:val="20"/>
                <w:szCs w:val="20"/>
              </w:rPr>
              <w:t>административн</w:t>
            </w:r>
            <w:r>
              <w:rPr>
                <w:rFonts w:ascii="GHEA Grapalat" w:hAnsi="GHEA Grapalat" w:cs="Arial"/>
                <w:sz w:val="20"/>
                <w:szCs w:val="20"/>
              </w:rPr>
              <w:t>ый</w:t>
            </w:r>
            <w:r w:rsidR="00374F9E">
              <w:rPr>
                <w:rFonts w:ascii="GHEA Grapalat" w:hAnsi="GHEA Grapalat" w:cs="Arial"/>
                <w:sz w:val="20"/>
                <w:szCs w:val="20"/>
              </w:rPr>
              <w:t xml:space="preserve"> район </w:t>
            </w:r>
            <w:r w:rsidR="00982993">
              <w:rPr>
                <w:rFonts w:ascii="GHEA Grapalat" w:hAnsi="GHEA Grapalat" w:cs="Arial"/>
                <w:sz w:val="20"/>
                <w:szCs w:val="20"/>
              </w:rPr>
              <w:t xml:space="preserve">Нор Норк, </w:t>
            </w:r>
            <w:r w:rsidR="00982993" w:rsidRPr="00982993">
              <w:rPr>
                <w:rFonts w:ascii="GHEA Grapalat" w:hAnsi="GHEA Grapalat" w:cs="Arial"/>
                <w:sz w:val="20"/>
                <w:szCs w:val="20"/>
              </w:rPr>
              <w:t>Джрвеж</w:t>
            </w:r>
            <w:r w:rsidR="00982993">
              <w:rPr>
                <w:rFonts w:ascii="GHEA Grapalat" w:hAnsi="GHEA Grapalat" w:cs="Arial"/>
                <w:sz w:val="20"/>
                <w:szCs w:val="20"/>
              </w:rPr>
              <w:t>,</w:t>
            </w:r>
            <w:r w:rsidR="00982993" w:rsidRPr="00982993">
              <w:rPr>
                <w:rFonts w:ascii="GHEA Grapalat" w:hAnsi="GHEA Grapalat" w:cs="Arial"/>
                <w:sz w:val="20"/>
                <w:szCs w:val="20"/>
              </w:rPr>
              <w:t xml:space="preserve"> </w:t>
            </w:r>
            <w:r w:rsidR="00982993" w:rsidRPr="00982993">
              <w:rPr>
                <w:rFonts w:ascii="GHEA Grapalat" w:hAnsi="GHEA Grapalat" w:cs="Arial"/>
                <w:sz w:val="20"/>
                <w:szCs w:val="20"/>
              </w:rPr>
              <w:t xml:space="preserve">Маяк 2а </w:t>
            </w:r>
          </w:p>
        </w:tc>
        <w:tc>
          <w:tcPr>
            <w:tcW w:w="2054" w:type="dxa"/>
            <w:tcBorders>
              <w:top w:val="single" w:sz="4" w:space="0" w:color="auto"/>
              <w:left w:val="single" w:sz="4" w:space="0" w:color="auto"/>
              <w:bottom w:val="single" w:sz="4" w:space="0" w:color="auto"/>
              <w:right w:val="single" w:sz="4" w:space="0" w:color="auto"/>
            </w:tcBorders>
            <w:vAlign w:val="center"/>
          </w:tcPr>
          <w:p w14:paraId="0EF97313" w14:textId="77777777" w:rsidR="00374F9E" w:rsidRPr="002F0F3B" w:rsidRDefault="00374F9E" w:rsidP="00374F9E">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bl>
    <w:p w14:paraId="201E8B17"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A64B8A6" w14:textId="77777777" w:rsidTr="005B7138">
        <w:trPr>
          <w:jc w:val="center"/>
        </w:trPr>
        <w:tc>
          <w:tcPr>
            <w:tcW w:w="4536" w:type="dxa"/>
          </w:tcPr>
          <w:p w14:paraId="4ECABA4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586C1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53685D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B975C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0E72F2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007B97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361DD3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C709DE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765E08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50C84F4" w14:textId="77777777"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7C557DDF"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76CAD05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DA69A7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8024B0"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E0C57E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1A94AB82"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14:paraId="757183DB" w14:textId="77777777" w:rsidTr="00620937">
        <w:trPr>
          <w:trHeight w:val="242"/>
          <w:jc w:val="center"/>
        </w:trPr>
        <w:tc>
          <w:tcPr>
            <w:tcW w:w="14349" w:type="dxa"/>
            <w:gridSpan w:val="16"/>
            <w:vAlign w:val="center"/>
          </w:tcPr>
          <w:p w14:paraId="5484605C"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14:paraId="782C65B0" w14:textId="77777777" w:rsidTr="00620937">
        <w:trPr>
          <w:trHeight w:val="620"/>
          <w:jc w:val="center"/>
        </w:trPr>
        <w:tc>
          <w:tcPr>
            <w:tcW w:w="1207" w:type="dxa"/>
            <w:vMerge w:val="restart"/>
            <w:vAlign w:val="center"/>
          </w:tcPr>
          <w:p w14:paraId="1EDC71FB"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0A0D62C2"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3E926546"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1143FC22" w14:textId="77777777"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D08C4" w:rsidRPr="001D08C4">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14:paraId="09F131B0" w14:textId="77777777" w:rsidTr="00507C7A">
        <w:trPr>
          <w:trHeight w:val="742"/>
          <w:jc w:val="center"/>
        </w:trPr>
        <w:tc>
          <w:tcPr>
            <w:tcW w:w="1207" w:type="dxa"/>
            <w:vMerge/>
          </w:tcPr>
          <w:p w14:paraId="5A45F9C3" w14:textId="77777777" w:rsidR="002125D0" w:rsidRPr="00E40AC8" w:rsidRDefault="002125D0" w:rsidP="007511DF">
            <w:pPr>
              <w:widowControl w:val="0"/>
              <w:spacing w:after="120"/>
              <w:jc w:val="center"/>
              <w:rPr>
                <w:rFonts w:ascii="GHEA Grapalat" w:hAnsi="GHEA Grapalat"/>
                <w:sz w:val="20"/>
              </w:rPr>
            </w:pPr>
          </w:p>
        </w:tc>
        <w:tc>
          <w:tcPr>
            <w:tcW w:w="1620" w:type="dxa"/>
            <w:vMerge/>
          </w:tcPr>
          <w:p w14:paraId="498B8C2D" w14:textId="77777777" w:rsidR="002125D0" w:rsidRPr="00E40AC8" w:rsidRDefault="002125D0" w:rsidP="007511DF">
            <w:pPr>
              <w:widowControl w:val="0"/>
              <w:spacing w:after="120"/>
              <w:jc w:val="center"/>
              <w:rPr>
                <w:rFonts w:ascii="GHEA Grapalat" w:hAnsi="GHEA Grapalat"/>
                <w:sz w:val="20"/>
              </w:rPr>
            </w:pPr>
          </w:p>
        </w:tc>
        <w:tc>
          <w:tcPr>
            <w:tcW w:w="2236" w:type="dxa"/>
            <w:vMerge/>
          </w:tcPr>
          <w:p w14:paraId="098D6820" w14:textId="77777777" w:rsidR="002125D0" w:rsidRPr="00F412AC" w:rsidRDefault="002125D0" w:rsidP="007511DF">
            <w:pPr>
              <w:widowControl w:val="0"/>
              <w:spacing w:after="120"/>
              <w:jc w:val="center"/>
              <w:rPr>
                <w:rFonts w:ascii="GHEA Grapalat" w:hAnsi="GHEA Grapalat"/>
                <w:sz w:val="16"/>
              </w:rPr>
            </w:pPr>
          </w:p>
        </w:tc>
        <w:tc>
          <w:tcPr>
            <w:tcW w:w="714" w:type="dxa"/>
            <w:vAlign w:val="center"/>
          </w:tcPr>
          <w:p w14:paraId="10E05BEF" w14:textId="77777777"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14:paraId="0A339E2B" w14:textId="77777777"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14:paraId="79478FE4" w14:textId="77777777"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14:paraId="4968077A" w14:textId="77777777"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14:paraId="36F3B1A8" w14:textId="77777777"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14:paraId="3DF347CF" w14:textId="77777777"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14:paraId="39169881" w14:textId="77777777"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14:paraId="32E57191" w14:textId="77777777"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14:paraId="2742A650" w14:textId="77777777"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14:paraId="42F30E59" w14:textId="77777777"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14:paraId="017A4A85" w14:textId="77777777"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14:paraId="4B899028" w14:textId="77777777"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14:paraId="776C1F14" w14:textId="77777777"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72747" w:rsidRPr="00F412AC" w14:paraId="2EF1CB9A" w14:textId="77777777" w:rsidTr="007F4EF9">
        <w:trPr>
          <w:cantSplit/>
          <w:trHeight w:val="1134"/>
          <w:jc w:val="center"/>
        </w:trPr>
        <w:tc>
          <w:tcPr>
            <w:tcW w:w="1207" w:type="dxa"/>
            <w:vAlign w:val="center"/>
          </w:tcPr>
          <w:p w14:paraId="050BE450" w14:textId="77777777" w:rsidR="00C72747" w:rsidRPr="002621BF" w:rsidRDefault="00C72747" w:rsidP="00C72747">
            <w:pPr>
              <w:jc w:val="center"/>
              <w:rPr>
                <w:rFonts w:ascii="GHEA Grapalat" w:hAnsi="GHEA Grapalat"/>
                <w:sz w:val="18"/>
                <w:szCs w:val="18"/>
                <w:lang w:val="hy-AM"/>
              </w:rPr>
            </w:pPr>
          </w:p>
          <w:p w14:paraId="34428D75" w14:textId="77777777" w:rsidR="00C72747" w:rsidRPr="002621BF" w:rsidRDefault="00C72747" w:rsidP="00C72747">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tcBorders>
              <w:bottom w:val="single" w:sz="4" w:space="0" w:color="auto"/>
            </w:tcBorders>
            <w:vAlign w:val="center"/>
          </w:tcPr>
          <w:p w14:paraId="78398469" w14:textId="1D8C76FF" w:rsidR="00C72747" w:rsidRPr="00D44996" w:rsidRDefault="00C72747" w:rsidP="00C72747">
            <w:pPr>
              <w:jc w:val="center"/>
              <w:rPr>
                <w:rFonts w:ascii="Arial" w:hAnsi="Arial" w:cs="Arial"/>
                <w:sz w:val="20"/>
                <w:szCs w:val="20"/>
                <w:lang w:val="en-US"/>
              </w:rPr>
            </w:pPr>
            <w:r>
              <w:rPr>
                <w:rFonts w:ascii="Arial" w:hAnsi="Arial" w:cs="Arial"/>
                <w:sz w:val="20"/>
                <w:szCs w:val="20"/>
              </w:rPr>
              <w:t>71351540/</w:t>
            </w:r>
            <w:r w:rsidR="00982993">
              <w:rPr>
                <w:rFonts w:ascii="Arial" w:hAnsi="Arial" w:cs="Arial"/>
                <w:sz w:val="20"/>
                <w:szCs w:val="20"/>
              </w:rPr>
              <w:t>742</w:t>
            </w:r>
          </w:p>
        </w:tc>
        <w:tc>
          <w:tcPr>
            <w:tcW w:w="2236" w:type="dxa"/>
            <w:vAlign w:val="center"/>
          </w:tcPr>
          <w:p w14:paraId="5199B837" w14:textId="2D158F22" w:rsidR="00C72747" w:rsidRPr="00F90D5B" w:rsidRDefault="00C72747" w:rsidP="00C72747">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C72747">
              <w:rPr>
                <w:rFonts w:ascii="GHEA Grapalat" w:hAnsi="GHEA Grapalat" w:cs="Calibri"/>
                <w:bCs/>
                <w:color w:val="000000"/>
              </w:rPr>
              <w:t xml:space="preserve">техническому надзору качества </w:t>
            </w:r>
            <w:r w:rsidR="0021165C">
              <w:rPr>
                <w:rFonts w:ascii="GHEA Grapalat" w:hAnsi="GHEA Grapalat" w:cs="Calibri"/>
                <w:bCs/>
                <w:color w:val="000000"/>
              </w:rPr>
              <w:t>капитального ремонта внешней канализации дома Маяк 2а, Джрвеж административного района Нор Норк</w:t>
            </w:r>
            <w:r w:rsidRPr="00C72747">
              <w:rPr>
                <w:rFonts w:ascii="GHEA Grapalat" w:hAnsi="GHEA Grapalat" w:cs="Calibri"/>
                <w:bCs/>
                <w:color w:val="000000"/>
              </w:rPr>
              <w:t xml:space="preserve"> горрода Еревана</w:t>
            </w:r>
          </w:p>
        </w:tc>
        <w:tc>
          <w:tcPr>
            <w:tcW w:w="714" w:type="dxa"/>
            <w:vAlign w:val="center"/>
          </w:tcPr>
          <w:p w14:paraId="113CEA6E" w14:textId="77777777" w:rsidR="00C72747" w:rsidRPr="00DF6EE1" w:rsidRDefault="00C72747" w:rsidP="00C7274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68FA2645" w14:textId="77777777" w:rsidR="00C72747" w:rsidRPr="00DF6EE1" w:rsidRDefault="00C72747" w:rsidP="00C7274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14:paraId="5F9B1AA1" w14:textId="77777777" w:rsidR="00C72747" w:rsidRPr="00DF6EE1" w:rsidRDefault="00C72747" w:rsidP="00C7274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14:paraId="5C596C1A" w14:textId="77777777" w:rsidR="00C72747" w:rsidRPr="00DF6EE1" w:rsidRDefault="00C72747" w:rsidP="00C7274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6D950493" w14:textId="77777777" w:rsidR="00C72747" w:rsidRPr="001D3DFC" w:rsidRDefault="00C72747" w:rsidP="00C72747">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14:paraId="08DD6129" w14:textId="77777777" w:rsidR="00C72747" w:rsidRPr="001D3DFC" w:rsidRDefault="00C72747" w:rsidP="00C72747">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14:paraId="2FE508C9" w14:textId="63897FCC" w:rsidR="00C72747" w:rsidRPr="00E85F0C" w:rsidRDefault="00C72747" w:rsidP="00C72747">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008EC4EA" w14:textId="56E14E54" w:rsidR="00C72747" w:rsidRPr="00F566BF" w:rsidRDefault="00C72747" w:rsidP="00C72747">
            <w:pPr>
              <w:jc w:val="center"/>
              <w:rPr>
                <w:rFonts w:ascii="GHEA Grapalat" w:hAnsi="GHEA Grapalat" w:cs="Arial"/>
                <w:sz w:val="18"/>
                <w:szCs w:val="18"/>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0024F9D6" w14:textId="78E3D54A" w:rsidR="00C72747" w:rsidRPr="00F566BF" w:rsidRDefault="00C72747" w:rsidP="00C72747">
            <w:pPr>
              <w:jc w:val="center"/>
              <w:rPr>
                <w:rFonts w:ascii="GHEA Grapalat" w:hAnsi="GHEA Grapalat" w:cs="Arial"/>
                <w:sz w:val="18"/>
                <w:szCs w:val="18"/>
                <w:lang w:val="pt-BR"/>
              </w:rPr>
            </w:pPr>
            <w:r>
              <w:rPr>
                <w:rFonts w:ascii="GHEA Grapalat" w:hAnsi="GHEA Grapalat" w:cs="Arial"/>
                <w:color w:val="000000"/>
                <w:vertAlign w:val="superscript"/>
              </w:rPr>
              <w:t>0%</w:t>
            </w:r>
          </w:p>
        </w:tc>
        <w:tc>
          <w:tcPr>
            <w:tcW w:w="715" w:type="dxa"/>
            <w:vAlign w:val="center"/>
          </w:tcPr>
          <w:p w14:paraId="25913C65" w14:textId="7EDA8DDD" w:rsidR="00C72747" w:rsidRPr="00F566BF" w:rsidRDefault="00C72747" w:rsidP="00C72747">
            <w:pPr>
              <w:jc w:val="center"/>
              <w:rPr>
                <w:rFonts w:ascii="GHEA Grapalat" w:hAnsi="GHEA Grapalat" w:cs="Arial"/>
                <w:sz w:val="18"/>
                <w:szCs w:val="18"/>
                <w:lang w:val="pt-BR"/>
              </w:rPr>
            </w:pPr>
            <w:r>
              <w:rPr>
                <w:rFonts w:ascii="GHEA Grapalat" w:hAnsi="GHEA Grapalat" w:cs="Arial"/>
                <w:color w:val="000000"/>
                <w:vertAlign w:val="superscript"/>
              </w:rPr>
              <w:t>0%</w:t>
            </w:r>
          </w:p>
        </w:tc>
        <w:tc>
          <w:tcPr>
            <w:tcW w:w="714" w:type="dxa"/>
            <w:vAlign w:val="center"/>
          </w:tcPr>
          <w:p w14:paraId="4FC6AFC4" w14:textId="77777777" w:rsidR="00C72747" w:rsidRPr="00F566BF" w:rsidRDefault="00C72747" w:rsidP="00C7274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14:paraId="1451C1B4" w14:textId="77777777" w:rsidR="00C72747" w:rsidRPr="00F566BF" w:rsidRDefault="00C72747" w:rsidP="00C7274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14:paraId="1F80E584" w14:textId="77777777" w:rsidR="00C72747" w:rsidRPr="00F566BF" w:rsidRDefault="00C72747" w:rsidP="00C72747">
            <w:pPr>
              <w:jc w:val="center"/>
              <w:rPr>
                <w:rFonts w:ascii="GHEA Grapalat" w:hAnsi="GHEA Grapalat"/>
                <w:b/>
                <w:lang w:val="pt-BR"/>
              </w:rPr>
            </w:pPr>
            <w:r>
              <w:rPr>
                <w:rFonts w:ascii="GHEA Grapalat" w:hAnsi="GHEA Grapalat" w:cs="Arial"/>
                <w:b/>
                <w:bCs/>
                <w:color w:val="000000"/>
                <w:vertAlign w:val="superscript"/>
              </w:rPr>
              <w:t>100%</w:t>
            </w:r>
          </w:p>
        </w:tc>
      </w:tr>
    </w:tbl>
    <w:p w14:paraId="1BBE176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96B0EF2" w14:textId="77777777" w:rsidTr="005B7138">
        <w:trPr>
          <w:jc w:val="center"/>
        </w:trPr>
        <w:tc>
          <w:tcPr>
            <w:tcW w:w="4536" w:type="dxa"/>
          </w:tcPr>
          <w:p w14:paraId="6695442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6475A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402F15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FF2919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C8440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8E6388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3135C2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8C3E89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EBFA6B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B2945A9"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096245E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A1F884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6BBE6D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48A4B03" w14:textId="77777777" w:rsidTr="005B7138">
        <w:trPr>
          <w:tblCellSpacing w:w="7" w:type="dxa"/>
          <w:jc w:val="center"/>
        </w:trPr>
        <w:tc>
          <w:tcPr>
            <w:tcW w:w="0" w:type="auto"/>
            <w:gridSpan w:val="2"/>
            <w:vAlign w:val="center"/>
          </w:tcPr>
          <w:p w14:paraId="3193477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A29115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B5AF13C" w14:textId="77777777" w:rsidTr="005B7138">
        <w:trPr>
          <w:tblCellSpacing w:w="7" w:type="dxa"/>
          <w:jc w:val="center"/>
        </w:trPr>
        <w:tc>
          <w:tcPr>
            <w:tcW w:w="0" w:type="auto"/>
            <w:vAlign w:val="center"/>
          </w:tcPr>
          <w:p w14:paraId="186C6B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272B2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53617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731D0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D173C1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F686C6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412D08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0D6BE9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95A37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50CBCE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4B7598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8F1B2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AE55EDE" w14:textId="77777777" w:rsidR="003B2F27" w:rsidRPr="00AD29CE" w:rsidRDefault="003B2F27" w:rsidP="003B2F27">
      <w:pPr>
        <w:widowControl w:val="0"/>
        <w:spacing w:after="160" w:line="360" w:lineRule="auto"/>
        <w:ind w:firstLine="375"/>
        <w:rPr>
          <w:rFonts w:ascii="GHEA Grapalat" w:hAnsi="GHEA Grapalat"/>
          <w:iCs/>
          <w:color w:val="000000"/>
        </w:rPr>
      </w:pPr>
    </w:p>
    <w:p w14:paraId="5C753CD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8AC0E4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BAC6B2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098455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CA9B41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6F804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198B8B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F2788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305BFA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23B3F3" w14:textId="77777777" w:rsidTr="005B7138">
        <w:trPr>
          <w:jc w:val="center"/>
        </w:trPr>
        <w:tc>
          <w:tcPr>
            <w:tcW w:w="357" w:type="dxa"/>
            <w:vMerge w:val="restart"/>
            <w:shd w:val="clear" w:color="auto" w:fill="auto"/>
            <w:vAlign w:val="center"/>
          </w:tcPr>
          <w:p w14:paraId="4E9685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F8472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AB45178" w14:textId="77777777" w:rsidTr="005B7138">
        <w:trPr>
          <w:jc w:val="center"/>
        </w:trPr>
        <w:tc>
          <w:tcPr>
            <w:tcW w:w="357" w:type="dxa"/>
            <w:vMerge/>
            <w:shd w:val="clear" w:color="auto" w:fill="auto"/>
          </w:tcPr>
          <w:p w14:paraId="4FBB2F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B103F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967CE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E5A97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47CBE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0B54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69484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A7D1125" w14:textId="77777777" w:rsidTr="005B7138">
        <w:trPr>
          <w:trHeight w:val="1105"/>
          <w:jc w:val="center"/>
        </w:trPr>
        <w:tc>
          <w:tcPr>
            <w:tcW w:w="357" w:type="dxa"/>
            <w:vMerge/>
            <w:tcBorders>
              <w:bottom w:val="single" w:sz="4" w:space="0" w:color="auto"/>
            </w:tcBorders>
            <w:shd w:val="clear" w:color="auto" w:fill="auto"/>
          </w:tcPr>
          <w:p w14:paraId="72A665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490B1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DF81D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29C28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BCA87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3ABBB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E3DD1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4A42C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93ED4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DC3DA93" w14:textId="77777777" w:rsidTr="005B7138">
        <w:trPr>
          <w:jc w:val="center"/>
        </w:trPr>
        <w:tc>
          <w:tcPr>
            <w:tcW w:w="357" w:type="dxa"/>
            <w:shd w:val="clear" w:color="auto" w:fill="auto"/>
            <w:vAlign w:val="center"/>
          </w:tcPr>
          <w:p w14:paraId="2B07BD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306DA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90857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01F76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211F5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60BAE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93C6D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E4C03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53CEF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CCE47D2" w14:textId="77777777" w:rsidTr="005B7138">
        <w:trPr>
          <w:jc w:val="center"/>
        </w:trPr>
        <w:tc>
          <w:tcPr>
            <w:tcW w:w="357" w:type="dxa"/>
            <w:shd w:val="clear" w:color="auto" w:fill="auto"/>
          </w:tcPr>
          <w:p w14:paraId="1DA516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1643D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D8E75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3D3F75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67DA9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DD453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584D0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433BF5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E5779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0A6078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C7C71E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7159F52" w14:textId="77777777" w:rsidTr="005B7138">
        <w:trPr>
          <w:trHeight w:val="266"/>
          <w:tblCellSpacing w:w="7" w:type="dxa"/>
          <w:jc w:val="center"/>
        </w:trPr>
        <w:tc>
          <w:tcPr>
            <w:tcW w:w="0" w:type="auto"/>
            <w:vAlign w:val="center"/>
          </w:tcPr>
          <w:p w14:paraId="4D2AA8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86667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AC9F77C" w14:textId="77777777" w:rsidTr="005B7138">
        <w:trPr>
          <w:trHeight w:val="473"/>
          <w:tblCellSpacing w:w="7" w:type="dxa"/>
          <w:jc w:val="center"/>
        </w:trPr>
        <w:tc>
          <w:tcPr>
            <w:tcW w:w="0" w:type="auto"/>
            <w:vAlign w:val="center"/>
          </w:tcPr>
          <w:p w14:paraId="738E00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9BDD32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25A706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2964B0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BB85E63" w14:textId="77777777" w:rsidTr="005B7138">
        <w:trPr>
          <w:trHeight w:val="503"/>
          <w:tblCellSpacing w:w="7" w:type="dxa"/>
          <w:jc w:val="center"/>
        </w:trPr>
        <w:tc>
          <w:tcPr>
            <w:tcW w:w="0" w:type="auto"/>
            <w:vAlign w:val="center"/>
          </w:tcPr>
          <w:p w14:paraId="212807A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BA163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8F3FF1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38D38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4AFD81D" w14:textId="77777777" w:rsidTr="005B7138">
        <w:trPr>
          <w:trHeight w:val="281"/>
          <w:tblCellSpacing w:w="7" w:type="dxa"/>
          <w:jc w:val="center"/>
        </w:trPr>
        <w:tc>
          <w:tcPr>
            <w:tcW w:w="0" w:type="auto"/>
            <w:vAlign w:val="center"/>
          </w:tcPr>
          <w:p w14:paraId="6B09FF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9AB88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902B46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7D02537" w14:textId="77777777" w:rsidR="003B2F27" w:rsidRDefault="003B2F27" w:rsidP="003B2F27">
      <w:pPr>
        <w:rPr>
          <w:rFonts w:ascii="GHEA Grapalat" w:hAnsi="GHEA Grapalat"/>
        </w:rPr>
      </w:pPr>
      <w:r>
        <w:rPr>
          <w:rFonts w:ascii="GHEA Grapalat" w:hAnsi="GHEA Grapalat"/>
        </w:rPr>
        <w:br w:type="page"/>
      </w:r>
    </w:p>
    <w:p w14:paraId="37309F9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678A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23EC285" w14:textId="77777777" w:rsidR="003B2F27" w:rsidRPr="00AD29CE" w:rsidRDefault="003B2F27" w:rsidP="003B2F27">
      <w:pPr>
        <w:widowControl w:val="0"/>
        <w:spacing w:after="160" w:line="360" w:lineRule="auto"/>
        <w:rPr>
          <w:rFonts w:ascii="GHEA Grapalat" w:hAnsi="GHEA Grapalat"/>
        </w:rPr>
      </w:pPr>
    </w:p>
    <w:p w14:paraId="5CB9355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840405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3F04AF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47933B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8C18D4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454E30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796A3B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91470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039A02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DC1CCE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9D7C9E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EDEF13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17BDA0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6897E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5993B2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2805C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A776C8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683E7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30779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F682C47" w14:textId="77777777" w:rsidR="003B2F27" w:rsidRPr="00AD29CE" w:rsidRDefault="003B2F27" w:rsidP="005B7138">
            <w:pPr>
              <w:widowControl w:val="0"/>
              <w:spacing w:after="120"/>
              <w:rPr>
                <w:rFonts w:ascii="GHEA Grapalat" w:hAnsi="GHEA Grapalat" w:cs="Sylfaen"/>
              </w:rPr>
            </w:pPr>
          </w:p>
        </w:tc>
      </w:tr>
      <w:tr w:rsidR="003B2F27" w:rsidRPr="00AD29CE" w14:paraId="2B1B906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8B04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2B443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E45848" w14:textId="77777777" w:rsidR="003B2F27" w:rsidRPr="00AD29CE" w:rsidRDefault="003B2F27" w:rsidP="005B7138">
            <w:pPr>
              <w:widowControl w:val="0"/>
              <w:spacing w:after="120"/>
              <w:rPr>
                <w:rFonts w:ascii="GHEA Grapalat" w:hAnsi="GHEA Grapalat" w:cs="Sylfaen"/>
              </w:rPr>
            </w:pPr>
          </w:p>
        </w:tc>
      </w:tr>
    </w:tbl>
    <w:p w14:paraId="5B7ECB5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A4C2E0A" w14:textId="77777777" w:rsidR="003B2F27" w:rsidRDefault="003B2F27" w:rsidP="003B2F27">
      <w:pPr>
        <w:rPr>
          <w:rFonts w:ascii="GHEA Grapalat" w:hAnsi="GHEA Grapalat" w:cs="Sylfaen"/>
        </w:rPr>
      </w:pPr>
      <w:r>
        <w:rPr>
          <w:rFonts w:ascii="GHEA Grapalat" w:hAnsi="GHEA Grapalat" w:cs="Sylfaen"/>
        </w:rPr>
        <w:br w:type="page"/>
      </w:r>
    </w:p>
    <w:p w14:paraId="478EF02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19FDCB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C59F764" w14:textId="77777777" w:rsidTr="005B7138">
        <w:tc>
          <w:tcPr>
            <w:tcW w:w="4785" w:type="dxa"/>
          </w:tcPr>
          <w:p w14:paraId="7CE2219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A2F1C3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274A4E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FE5EE4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F19D7D4" w14:textId="77777777" w:rsidTr="005B7138">
        <w:trPr>
          <w:tblCellSpacing w:w="7" w:type="dxa"/>
          <w:jc w:val="center"/>
        </w:trPr>
        <w:tc>
          <w:tcPr>
            <w:tcW w:w="0" w:type="auto"/>
            <w:vAlign w:val="center"/>
          </w:tcPr>
          <w:p w14:paraId="72F30FE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B50EC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A0461E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52D8A2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B20715" w14:textId="77777777" w:rsidTr="005B7138">
        <w:trPr>
          <w:tblCellSpacing w:w="7" w:type="dxa"/>
          <w:jc w:val="center"/>
        </w:trPr>
        <w:tc>
          <w:tcPr>
            <w:tcW w:w="0" w:type="auto"/>
            <w:vAlign w:val="center"/>
          </w:tcPr>
          <w:p w14:paraId="7D79BBC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2694D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29E9F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021A2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55E915F" w14:textId="77777777" w:rsidTr="005B7138">
        <w:trPr>
          <w:tblCellSpacing w:w="7" w:type="dxa"/>
          <w:jc w:val="center"/>
        </w:trPr>
        <w:tc>
          <w:tcPr>
            <w:tcW w:w="0" w:type="auto"/>
            <w:vAlign w:val="center"/>
          </w:tcPr>
          <w:p w14:paraId="33C6A45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69AA2A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7FBC5E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0E3E0F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13A70D2"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8ED20" w14:textId="77777777" w:rsidR="005A2BAF" w:rsidRDefault="005A2BAF">
      <w:r>
        <w:separator/>
      </w:r>
    </w:p>
  </w:endnote>
  <w:endnote w:type="continuationSeparator" w:id="0">
    <w:p w14:paraId="4B7AF17D" w14:textId="77777777" w:rsidR="005A2BAF" w:rsidRDefault="005A2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30936324" w14:textId="77777777"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028E5">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2CF030" w14:textId="77777777" w:rsidR="005A2BAF" w:rsidRDefault="005A2BAF">
      <w:r>
        <w:separator/>
      </w:r>
    </w:p>
  </w:footnote>
  <w:footnote w:type="continuationSeparator" w:id="0">
    <w:p w14:paraId="1E75554C" w14:textId="77777777" w:rsidR="005A2BAF" w:rsidRDefault="005A2BAF">
      <w:r>
        <w:continuationSeparator/>
      </w:r>
    </w:p>
  </w:footnote>
  <w:footnote w:id="1">
    <w:p w14:paraId="3012753C" w14:textId="77777777" w:rsidR="00F016FD" w:rsidRDefault="00F016FD" w:rsidP="00720627">
      <w:pPr>
        <w:pStyle w:val="FootnoteText"/>
        <w:jc w:val="both"/>
        <w:rPr>
          <w:rFonts w:asciiTheme="minorHAnsi" w:hAnsiTheme="minorHAnsi"/>
        </w:rPr>
      </w:pPr>
    </w:p>
    <w:p w14:paraId="4F2859D6" w14:textId="77777777"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A0B34D1"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AF61A1A"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E545207" w14:textId="77777777"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3DBB6AE" w14:textId="77777777" w:rsidR="00F016FD" w:rsidRPr="004D0297" w:rsidRDefault="00F016FD" w:rsidP="004604D3">
      <w:pPr>
        <w:pStyle w:val="FootnoteText"/>
        <w:ind w:firstLine="708"/>
      </w:pPr>
    </w:p>
  </w:footnote>
  <w:footnote w:id="2">
    <w:p w14:paraId="6EFBE668" w14:textId="77777777"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0C322A2" w14:textId="77777777" w:rsidR="00F016FD" w:rsidRPr="00936FBF" w:rsidRDefault="00F016FD">
      <w:pPr>
        <w:pStyle w:val="FootnoteText"/>
        <w:rPr>
          <w:lang w:val="af-ZA"/>
        </w:rPr>
      </w:pPr>
    </w:p>
  </w:footnote>
  <w:footnote w:id="3">
    <w:p w14:paraId="69148E9F" w14:textId="77777777"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54B04792" w14:textId="77777777"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9B695C4" w14:textId="77777777" w:rsidR="00C6542E" w:rsidRPr="000811C1" w:rsidRDefault="00C6542E" w:rsidP="00C6542E">
      <w:pPr>
        <w:pStyle w:val="FootnoteText"/>
        <w:rPr>
          <w:lang w:val="af-ZA"/>
        </w:rPr>
      </w:pPr>
    </w:p>
  </w:footnote>
  <w:footnote w:id="5">
    <w:p w14:paraId="3C9C3EFE" w14:textId="77777777"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129785B" w14:textId="77777777"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EFB0BFB" w14:textId="77777777"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0077C9E" w14:textId="77777777" w:rsidR="00F016FD" w:rsidRPr="00DF0ADE" w:rsidRDefault="00F016FD" w:rsidP="00DF0ADE">
      <w:pPr>
        <w:pStyle w:val="FootnoteText"/>
        <w:jc w:val="both"/>
        <w:rPr>
          <w:rFonts w:ascii="GHEA Grapalat" w:hAnsi="GHEA Grapalat" w:cs="Sylfaen"/>
          <w:i/>
          <w:sz w:val="16"/>
          <w:szCs w:val="16"/>
        </w:rPr>
      </w:pPr>
    </w:p>
  </w:footnote>
  <w:footnote w:id="6">
    <w:p w14:paraId="7A448A78" w14:textId="77777777"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2810BF7" w14:textId="77777777"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BB4CBA3" w14:textId="77777777" w:rsidR="00F016FD" w:rsidRDefault="00F016FD" w:rsidP="006B3E56">
      <w:pPr>
        <w:jc w:val="both"/>
      </w:pPr>
    </w:p>
    <w:p w14:paraId="01F4FBF1" w14:textId="77777777" w:rsidR="00F016FD" w:rsidRPr="008444F1" w:rsidRDefault="00F016FD" w:rsidP="006B3E56">
      <w:pPr>
        <w:jc w:val="both"/>
        <w:rPr>
          <w:i/>
        </w:rPr>
      </w:pPr>
    </w:p>
    <w:p w14:paraId="2E720A38" w14:textId="77777777" w:rsidR="00306356" w:rsidRPr="008444F1" w:rsidRDefault="00306356" w:rsidP="00306356">
      <w:pPr>
        <w:jc w:val="both"/>
        <w:rPr>
          <w:i/>
        </w:rPr>
      </w:pPr>
    </w:p>
    <w:p w14:paraId="67FECCA0" w14:textId="77777777"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4FD1581"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C2EC79C"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9AC8C07" w14:textId="77777777" w:rsidR="00306356" w:rsidRPr="00346A53" w:rsidRDefault="00306356" w:rsidP="00306356">
      <w:pPr>
        <w:jc w:val="both"/>
        <w:rPr>
          <w:rFonts w:ascii="GHEA Grapalat" w:hAnsi="GHEA Grapalat"/>
          <w:sz w:val="20"/>
          <w:szCs w:val="20"/>
        </w:rPr>
      </w:pPr>
    </w:p>
    <w:p w14:paraId="4B84D929" w14:textId="77777777" w:rsidR="00F016FD" w:rsidRPr="00306356" w:rsidRDefault="00F016FD" w:rsidP="006B3E56">
      <w:pPr>
        <w:pStyle w:val="FootnoteText"/>
        <w:rPr>
          <w:rFonts w:asciiTheme="minorHAnsi" w:hAnsiTheme="minorHAnsi"/>
        </w:rPr>
      </w:pPr>
    </w:p>
  </w:footnote>
  <w:footnote w:id="9">
    <w:p w14:paraId="428BD3F5" w14:textId="77777777"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094F4496" w14:textId="77777777"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106D528" w14:textId="77777777" w:rsidR="00F016FD" w:rsidRPr="00D3436F" w:rsidRDefault="00F016FD">
      <w:pPr>
        <w:pStyle w:val="FootnoteText"/>
        <w:rPr>
          <w:lang w:val="es-ES"/>
        </w:rPr>
      </w:pPr>
    </w:p>
  </w:footnote>
  <w:footnote w:id="11">
    <w:p w14:paraId="3E2C2EE1" w14:textId="77777777"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400F554A" w14:textId="77777777"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747D2C6" w14:textId="77777777"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096DB612" w14:textId="77777777"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0EE9699" w14:textId="77777777"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C143F0D"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C3BCE6"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332A209" w14:textId="77777777"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14:paraId="7C1179E6" w14:textId="77777777" w:rsidTr="004C5A03">
        <w:tc>
          <w:tcPr>
            <w:tcW w:w="2631" w:type="dxa"/>
          </w:tcPr>
          <w:p w14:paraId="787F3558" w14:textId="77777777"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32E5765"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3DBA338"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14:paraId="25F64D35" w14:textId="77777777" w:rsidTr="004C5A03">
        <w:tc>
          <w:tcPr>
            <w:tcW w:w="2631" w:type="dxa"/>
          </w:tcPr>
          <w:p w14:paraId="457E7599"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1F7250F7"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F98DA29"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1B7F7C59" w14:textId="77777777" w:rsidTr="004C5A03">
        <w:tc>
          <w:tcPr>
            <w:tcW w:w="2631" w:type="dxa"/>
          </w:tcPr>
          <w:p w14:paraId="74FCBCE6"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1EE7AACF"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890865D"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421B5892" w14:textId="77777777" w:rsidTr="004C5A03">
        <w:tc>
          <w:tcPr>
            <w:tcW w:w="2631" w:type="dxa"/>
          </w:tcPr>
          <w:p w14:paraId="04D21EA7"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0BEEA89D"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DC74E7F"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14:paraId="2E21AB3D"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CB3009A" w14:textId="77777777" w:rsidR="00F016FD" w:rsidRPr="00576D9C" w:rsidRDefault="00F016FD" w:rsidP="003B2F27">
      <w:pPr>
        <w:pStyle w:val="FootnoteText"/>
        <w:jc w:val="both"/>
        <w:rPr>
          <w:rFonts w:ascii="GHEA Grapalat" w:hAnsi="GHEA Grapalat"/>
          <w:lang w:val="hy-AM"/>
        </w:rPr>
      </w:pPr>
    </w:p>
  </w:footnote>
  <w:footnote w:id="15">
    <w:p w14:paraId="5A2AEBAF" w14:textId="77777777"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BA08D50" w14:textId="77777777"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95A0FC1" w14:textId="77777777"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2F1B22DA" w14:textId="77777777"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3F14C077" w14:textId="77777777" w:rsidR="00F016FD" w:rsidRPr="00CA2754" w:rsidRDefault="00F016FD" w:rsidP="003B2F27">
      <w:pPr>
        <w:pStyle w:val="FootnoteText"/>
        <w:jc w:val="both"/>
        <w:rPr>
          <w:sz w:val="2"/>
          <w:szCs w:val="2"/>
        </w:rPr>
      </w:pPr>
    </w:p>
  </w:footnote>
  <w:footnote w:id="20">
    <w:p w14:paraId="1A2862B5" w14:textId="77777777" w:rsidR="002125D0" w:rsidRDefault="002125D0" w:rsidP="00FF268B">
      <w:pPr>
        <w:pStyle w:val="FootnoteText"/>
        <w:jc w:val="both"/>
        <w:rPr>
          <w:rFonts w:asciiTheme="minorHAnsi" w:hAnsiTheme="minorHAnsi"/>
        </w:rPr>
      </w:pPr>
    </w:p>
    <w:p w14:paraId="1A5F8C8D" w14:textId="77777777"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5E9FCC0C" w14:textId="77777777"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7682396">
    <w:abstractNumId w:val="20"/>
  </w:num>
  <w:num w:numId="2" w16cid:durableId="1832796194">
    <w:abstractNumId w:val="10"/>
  </w:num>
  <w:num w:numId="3" w16cid:durableId="652879212">
    <w:abstractNumId w:val="19"/>
  </w:num>
  <w:num w:numId="4" w16cid:durableId="2034840546">
    <w:abstractNumId w:val="15"/>
  </w:num>
  <w:num w:numId="5" w16cid:durableId="1364944466">
    <w:abstractNumId w:val="24"/>
  </w:num>
  <w:num w:numId="6" w16cid:durableId="1992634487">
    <w:abstractNumId w:val="20"/>
    <w:lvlOverride w:ilvl="0">
      <w:startOverride w:val="1"/>
    </w:lvlOverride>
    <w:lvlOverride w:ilvl="1"/>
    <w:lvlOverride w:ilvl="2"/>
    <w:lvlOverride w:ilvl="3"/>
    <w:lvlOverride w:ilvl="4"/>
    <w:lvlOverride w:ilvl="5"/>
    <w:lvlOverride w:ilvl="6"/>
    <w:lvlOverride w:ilvl="7"/>
    <w:lvlOverride w:ilvl="8"/>
  </w:num>
  <w:num w:numId="7" w16cid:durableId="2222564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6265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2698170">
    <w:abstractNumId w:val="17"/>
  </w:num>
  <w:num w:numId="10" w16cid:durableId="1391264414">
    <w:abstractNumId w:val="5"/>
  </w:num>
  <w:num w:numId="11" w16cid:durableId="396322995">
    <w:abstractNumId w:val="8"/>
  </w:num>
  <w:num w:numId="12" w16cid:durableId="1217741736">
    <w:abstractNumId w:val="31"/>
  </w:num>
  <w:num w:numId="13" w16cid:durableId="1280600926">
    <w:abstractNumId w:val="27"/>
  </w:num>
  <w:num w:numId="14" w16cid:durableId="312149458">
    <w:abstractNumId w:val="13"/>
  </w:num>
  <w:num w:numId="15" w16cid:durableId="1703509398">
    <w:abstractNumId w:val="29"/>
  </w:num>
  <w:num w:numId="16" w16cid:durableId="670332285">
    <w:abstractNumId w:val="14"/>
  </w:num>
  <w:num w:numId="17" w16cid:durableId="229735451">
    <w:abstractNumId w:val="6"/>
  </w:num>
  <w:num w:numId="18" w16cid:durableId="741410195">
    <w:abstractNumId w:val="1"/>
  </w:num>
  <w:num w:numId="19" w16cid:durableId="2037123564">
    <w:abstractNumId w:val="16"/>
  </w:num>
  <w:num w:numId="20" w16cid:durableId="1486237830">
    <w:abstractNumId w:val="16"/>
  </w:num>
  <w:num w:numId="21" w16cid:durableId="19862776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3216854">
    <w:abstractNumId w:val="21"/>
  </w:num>
  <w:num w:numId="23" w16cid:durableId="1880626111">
    <w:abstractNumId w:val="7"/>
  </w:num>
  <w:num w:numId="24" w16cid:durableId="338122565">
    <w:abstractNumId w:val="18"/>
  </w:num>
  <w:num w:numId="25" w16cid:durableId="243338302">
    <w:abstractNumId w:val="12"/>
  </w:num>
  <w:num w:numId="26" w16cid:durableId="1267497389">
    <w:abstractNumId w:val="4"/>
  </w:num>
  <w:num w:numId="27" w16cid:durableId="2022513900">
    <w:abstractNumId w:val="3"/>
  </w:num>
  <w:num w:numId="28" w16cid:durableId="118257612">
    <w:abstractNumId w:val="0"/>
  </w:num>
  <w:num w:numId="29" w16cid:durableId="837766711">
    <w:abstractNumId w:val="9"/>
  </w:num>
  <w:num w:numId="30" w16cid:durableId="1305888605">
    <w:abstractNumId w:val="26"/>
  </w:num>
  <w:num w:numId="31" w16cid:durableId="2050254242">
    <w:abstractNumId w:val="23"/>
  </w:num>
  <w:num w:numId="32" w16cid:durableId="213543480">
    <w:abstractNumId w:val="22"/>
  </w:num>
  <w:num w:numId="33" w16cid:durableId="1089738338">
    <w:abstractNumId w:val="30"/>
  </w:num>
  <w:num w:numId="34" w16cid:durableId="669986261">
    <w:abstractNumId w:val="25"/>
  </w:num>
  <w:num w:numId="35" w16cid:durableId="1160267421">
    <w:abstractNumId w:val="2"/>
  </w:num>
  <w:num w:numId="36" w16cid:durableId="1965699229">
    <w:abstractNumId w:val="11"/>
  </w:num>
  <w:num w:numId="37" w16cid:durableId="70609961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6F5"/>
    <w:rsid w:val="0001593B"/>
    <w:rsid w:val="00016653"/>
    <w:rsid w:val="00016DFB"/>
    <w:rsid w:val="00017484"/>
    <w:rsid w:val="000178E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4CF"/>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3D"/>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AD7"/>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288"/>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7D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B2"/>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08C4"/>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8DC"/>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65C"/>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5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11F"/>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9E"/>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9A1"/>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EB"/>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04D"/>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8E5"/>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3FE3"/>
    <w:rsid w:val="00534395"/>
    <w:rsid w:val="00534468"/>
    <w:rsid w:val="005358B6"/>
    <w:rsid w:val="005358F5"/>
    <w:rsid w:val="00535C30"/>
    <w:rsid w:val="00536021"/>
    <w:rsid w:val="00536BF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BAF"/>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EF9"/>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5B25"/>
    <w:rsid w:val="00806EF0"/>
    <w:rsid w:val="00807178"/>
    <w:rsid w:val="0080777B"/>
    <w:rsid w:val="00807F1E"/>
    <w:rsid w:val="00807F3B"/>
    <w:rsid w:val="00807FD0"/>
    <w:rsid w:val="008105B4"/>
    <w:rsid w:val="008106B1"/>
    <w:rsid w:val="008106C0"/>
    <w:rsid w:val="00811D16"/>
    <w:rsid w:val="00813595"/>
    <w:rsid w:val="0081372A"/>
    <w:rsid w:val="00814DBD"/>
    <w:rsid w:val="0081568C"/>
    <w:rsid w:val="00815767"/>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47"/>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69E"/>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0ED"/>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24ED"/>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BDE"/>
    <w:rsid w:val="009611C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2993"/>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6C"/>
    <w:rsid w:val="009963C3"/>
    <w:rsid w:val="0099662D"/>
    <w:rsid w:val="00996C19"/>
    <w:rsid w:val="00996FDC"/>
    <w:rsid w:val="00997050"/>
    <w:rsid w:val="00997645"/>
    <w:rsid w:val="00997686"/>
    <w:rsid w:val="00997FFE"/>
    <w:rsid w:val="009A0467"/>
    <w:rsid w:val="009A04E3"/>
    <w:rsid w:val="009A05AC"/>
    <w:rsid w:val="009A0BDF"/>
    <w:rsid w:val="009A0FBC"/>
    <w:rsid w:val="009A1377"/>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019"/>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47"/>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F3"/>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A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85"/>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747"/>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49AC"/>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A3C"/>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B5B"/>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1FC"/>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BF4"/>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FB1"/>
    <w:rsid w:val="00F65659"/>
    <w:rsid w:val="00F65839"/>
    <w:rsid w:val="00F658E7"/>
    <w:rsid w:val="00F66688"/>
    <w:rsid w:val="00F667B5"/>
    <w:rsid w:val="00F66C4F"/>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E4B"/>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65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EE11C"/>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02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9F5D-DDEB-4F99-A6D5-61A74004A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2937</TotalTime>
  <Pages>77</Pages>
  <Words>18705</Words>
  <Characters>106622</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125077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1800</cp:revision>
  <cp:lastPrinted>2018-02-16T07:12:00Z</cp:lastPrinted>
  <dcterms:created xsi:type="dcterms:W3CDTF">2019-10-28T07:04:00Z</dcterms:created>
  <dcterms:modified xsi:type="dcterms:W3CDTF">2024-10-31T11:26:00Z</dcterms:modified>
</cp:coreProperties>
</file>